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8C7B9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</w:t>
      </w:r>
      <w:r w:rsidR="007C723A" w:rsidRPr="00EF590B">
        <w:rPr>
          <w:b/>
          <w:noProof/>
          <w:sz w:val="24"/>
        </w:rPr>
        <w:t>1</w:t>
      </w:r>
      <w:r w:rsidR="007C723A">
        <w:rPr>
          <w:b/>
          <w:noProof/>
          <w:sz w:val="24"/>
        </w:rPr>
        <w:t>9</w:t>
      </w:r>
      <w:r w:rsidR="008C7B98">
        <w:rPr>
          <w:b/>
          <w:noProof/>
          <w:sz w:val="24"/>
          <w:lang w:eastAsia="zh-CN"/>
        </w:rPr>
        <w:t>0</w:t>
      </w:r>
      <w:r w:rsidR="00877B8B">
        <w:rPr>
          <w:b/>
          <w:noProof/>
          <w:sz w:val="24"/>
          <w:lang w:eastAsia="zh-CN"/>
        </w:rPr>
        <w:t>6746</w:t>
      </w:r>
    </w:p>
    <w:p w:rsidR="003C08FD" w:rsidRDefault="005E3D57" w:rsidP="003C08FD">
      <w:pPr>
        <w:pStyle w:val="CRCoverPage"/>
        <w:outlineLvl w:val="0"/>
        <w:rPr>
          <w:b/>
          <w:noProof/>
          <w:sz w:val="24"/>
        </w:rPr>
      </w:pPr>
      <w:r w:rsidRPr="005E3D57">
        <w:rPr>
          <w:b/>
          <w:noProof/>
          <w:sz w:val="24"/>
        </w:rPr>
        <w:t>Reno, NV, USA, 13-17 May 2019</w:t>
      </w:r>
      <w:r w:rsidR="00877B8B">
        <w:rPr>
          <w:b/>
          <w:noProof/>
          <w:sz w:val="24"/>
        </w:rPr>
        <w:tab/>
      </w:r>
      <w:r w:rsidR="00877B8B">
        <w:rPr>
          <w:b/>
          <w:noProof/>
          <w:sz w:val="24"/>
        </w:rPr>
        <w:tab/>
      </w:r>
      <w:r w:rsidR="00877B8B">
        <w:rPr>
          <w:b/>
          <w:noProof/>
          <w:sz w:val="24"/>
        </w:rPr>
        <w:tab/>
      </w:r>
      <w:r w:rsidR="00877B8B">
        <w:rPr>
          <w:b/>
          <w:noProof/>
          <w:sz w:val="24"/>
        </w:rPr>
        <w:tab/>
      </w:r>
      <w:r w:rsidR="00877B8B">
        <w:rPr>
          <w:b/>
          <w:noProof/>
          <w:sz w:val="24"/>
        </w:rPr>
        <w:tab/>
      </w:r>
      <w:r w:rsidR="00877B8B">
        <w:rPr>
          <w:b/>
          <w:noProof/>
          <w:sz w:val="24"/>
        </w:rPr>
        <w:tab/>
      </w:r>
      <w:r w:rsidR="00877B8B">
        <w:rPr>
          <w:b/>
          <w:noProof/>
          <w:sz w:val="24"/>
        </w:rPr>
        <w:tab/>
      </w:r>
      <w:r w:rsidR="00877B8B">
        <w:rPr>
          <w:b/>
          <w:noProof/>
          <w:sz w:val="24"/>
        </w:rPr>
        <w:tab/>
      </w:r>
      <w:r w:rsidR="00877B8B">
        <w:rPr>
          <w:b/>
          <w:noProof/>
          <w:sz w:val="24"/>
        </w:rPr>
        <w:tab/>
      </w:r>
      <w:r w:rsidR="00877B8B">
        <w:rPr>
          <w:b/>
          <w:noProof/>
          <w:sz w:val="24"/>
        </w:rPr>
        <w:tab/>
      </w:r>
      <w:r w:rsidR="00877B8B">
        <w:rPr>
          <w:b/>
          <w:noProof/>
          <w:sz w:val="24"/>
        </w:rPr>
        <w:tab/>
        <w:t xml:space="preserve">      (was 1906640, </w:t>
      </w:r>
      <w:r w:rsidR="0079284A">
        <w:rPr>
          <w:b/>
          <w:noProof/>
          <w:sz w:val="24"/>
        </w:rPr>
        <w:t>1905399)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5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3C20" w:rsidRDefault="00273C20" w:rsidP="00F72150">
            <w:pPr>
              <w:pStyle w:val="CRCoverPage"/>
              <w:spacing w:after="0"/>
              <w:ind w:firstLineChars="100" w:firstLine="281"/>
              <w:rPr>
                <w:rFonts w:eastAsia="MS Mincho"/>
                <w:b/>
                <w:noProof/>
                <w:sz w:val="28"/>
                <w:lang w:eastAsia="ja-JP"/>
              </w:rPr>
            </w:pPr>
            <w:r>
              <w:rPr>
                <w:rFonts w:eastAsia="MS Mincho" w:hint="eastAsia"/>
                <w:b/>
                <w:noProof/>
                <w:sz w:val="28"/>
                <w:lang w:eastAsia="ja-JP"/>
              </w:rPr>
              <w:t>1393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7B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2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1</w:t>
            </w:r>
            <w:r w:rsidR="00852779">
              <w:rPr>
                <w:b/>
                <w:noProof/>
                <w:sz w:val="28"/>
              </w:rPr>
              <w:t>6.0</w:t>
            </w:r>
            <w:r w:rsidR="00501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1DD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33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B98" w:rsidP="00212A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</w:t>
            </w:r>
            <w:r w:rsidR="006B2466">
              <w:rPr>
                <w:noProof/>
                <w:lang w:eastAsia="zh-CN"/>
              </w:rPr>
              <w:t xml:space="preserve">vice Context Transfer </w:t>
            </w:r>
            <w:r w:rsidR="009E2115">
              <w:rPr>
                <w:noProof/>
                <w:lang w:eastAsia="zh-CN"/>
              </w:rPr>
              <w:t xml:space="preserve">Support </w:t>
            </w:r>
            <w:r w:rsidR="00212A0C">
              <w:rPr>
                <w:noProof/>
                <w:lang w:eastAsia="zh-CN"/>
              </w:rPr>
              <w:t>via</w:t>
            </w:r>
            <w:r w:rsidR="006B2466">
              <w:rPr>
                <w:noProof/>
                <w:lang w:eastAsia="zh-CN"/>
              </w:rPr>
              <w:t xml:space="preserve"> </w:t>
            </w:r>
            <w:r w:rsidR="00CC7FB2">
              <w:rPr>
                <w:noProof/>
                <w:lang w:eastAsia="zh-CN"/>
              </w:rPr>
              <w:t>CT</w:t>
            </w:r>
            <w:r w:rsidR="001E414E">
              <w:rPr>
                <w:noProof/>
                <w:lang w:eastAsia="zh-CN"/>
              </w:rPr>
              <w:t>SF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2A0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B8B" w:rsidRDefault="008C7B98" w:rsidP="008C7B98">
            <w:pPr>
              <w:pStyle w:val="CRCoverPage"/>
              <w:spacing w:after="0"/>
              <w:rPr>
                <w:rFonts w:eastAsia="MS Mincho"/>
                <w:noProof/>
                <w:lang w:val="de-AT" w:eastAsia="ja-JP"/>
              </w:rPr>
            </w:pPr>
            <w:r w:rsidRPr="009C33C4">
              <w:rPr>
                <w:noProof/>
                <w:lang w:val="de-AT"/>
              </w:rPr>
              <w:t>KDDI</w:t>
            </w:r>
            <w:r w:rsidR="00E33D6C" w:rsidRPr="009C33C4">
              <w:rPr>
                <w:noProof/>
                <w:lang w:val="de-AT"/>
              </w:rPr>
              <w:t>, Deutsche Telekom</w:t>
            </w:r>
            <w:r w:rsidR="00640A49" w:rsidRPr="009C33C4">
              <w:rPr>
                <w:noProof/>
                <w:lang w:val="de-AT"/>
              </w:rPr>
              <w:t>, Telecom Italia</w:t>
            </w:r>
            <w:r w:rsidR="0024554C">
              <w:rPr>
                <w:rFonts w:eastAsia="MS Mincho" w:hint="eastAsia"/>
                <w:noProof/>
                <w:lang w:val="de-AT" w:eastAsia="ja-JP"/>
              </w:rPr>
              <w:t>, Sprint, AT&amp;T</w:t>
            </w:r>
            <w:r w:rsidR="0079284A">
              <w:rPr>
                <w:rFonts w:eastAsia="MS Mincho"/>
                <w:noProof/>
                <w:lang w:val="de-AT" w:eastAsia="ja-JP"/>
              </w:rPr>
              <w:t>, Verizon</w:t>
            </w:r>
            <w:r w:rsidR="000E5C2F">
              <w:rPr>
                <w:rFonts w:eastAsia="MS Mincho"/>
                <w:noProof/>
                <w:lang w:val="de-AT" w:eastAsia="ja-JP"/>
              </w:rPr>
              <w:t>, Telstra</w:t>
            </w:r>
            <w:r w:rsidR="00877B8B">
              <w:rPr>
                <w:rFonts w:eastAsia="MS Mincho"/>
                <w:noProof/>
                <w:lang w:val="de-AT" w:eastAsia="ja-JP"/>
              </w:rPr>
              <w:t>, Tencent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5EB1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1A2E8F">
              <w:rPr>
                <w:noProof/>
              </w:rPr>
              <w:fldChar w:fldCharType="begin"/>
            </w:r>
            <w:r w:rsidR="001A2E8F">
              <w:rPr>
                <w:noProof/>
              </w:rPr>
              <w:instrText xml:space="preserve"> DOCPROPERTY  RelatedWis  \* MERGEFORMAT </w:instrText>
            </w:r>
            <w:r w:rsidR="001A2E8F">
              <w:rPr>
                <w:noProof/>
              </w:rPr>
              <w:fldChar w:fldCharType="separate"/>
            </w:r>
            <w:r w:rsidR="00072ECE">
              <w:rPr>
                <w:noProof/>
              </w:rPr>
              <w:t>eSBA</w:t>
            </w:r>
            <w:r w:rsidR="001A2E8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7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7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72EC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3608" w:rsidRPr="00970E77" w:rsidRDefault="008B16C1" w:rsidP="00A26CD1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I</w:t>
            </w:r>
            <w:r>
              <w:rPr>
                <w:rFonts w:eastAsia="MS Mincho" w:hint="eastAsia"/>
                <w:noProof/>
                <w:lang w:eastAsia="ja-JP"/>
              </w:rPr>
              <w:t xml:space="preserve">n </w:t>
            </w:r>
            <w:r>
              <w:rPr>
                <w:rFonts w:eastAsia="MS Mincho"/>
                <w:noProof/>
                <w:lang w:eastAsia="ja-JP"/>
              </w:rPr>
              <w:t xml:space="preserve">SA2#132, Service Context Transfer procedures (S2-1904843) were apporved in TS23.502. </w:t>
            </w:r>
            <w:r w:rsidR="005B2132">
              <w:rPr>
                <w:rFonts w:eastAsia="MS Mincho"/>
                <w:noProof/>
                <w:lang w:eastAsia="ja-JP"/>
              </w:rPr>
              <w:t>CT</w:t>
            </w:r>
            <w:r w:rsidR="00390566">
              <w:rPr>
                <w:rFonts w:eastAsia="MS Mincho"/>
                <w:noProof/>
                <w:lang w:eastAsia="ja-JP"/>
              </w:rPr>
              <w:t xml:space="preserve">SF </w:t>
            </w:r>
            <w:r>
              <w:rPr>
                <w:rFonts w:eastAsia="MS Mincho"/>
                <w:noProof/>
                <w:lang w:eastAsia="ja-JP"/>
              </w:rPr>
              <w:t xml:space="preserve">shall support Service Context Transfer with </w:t>
            </w:r>
            <w:r w:rsidR="00212A0C">
              <w:rPr>
                <w:rFonts w:eastAsia="MS Mincho"/>
                <w:noProof/>
                <w:lang w:eastAsia="ja-JP"/>
              </w:rPr>
              <w:t>a</w:t>
            </w:r>
            <w:r>
              <w:rPr>
                <w:rFonts w:eastAsia="MS Mincho"/>
                <w:noProof/>
                <w:lang w:eastAsia="ja-JP"/>
              </w:rPr>
              <w:t>ny</w:t>
            </w:r>
            <w:r w:rsidR="005B2132">
              <w:rPr>
                <w:rFonts w:eastAsia="MS Mincho"/>
                <w:noProof/>
                <w:lang w:eastAsia="ja-JP"/>
              </w:rPr>
              <w:t xml:space="preserve"> NF/NF service. </w:t>
            </w:r>
            <w:bookmarkStart w:id="2" w:name="_GoBack"/>
            <w:bookmarkEnd w:id="2"/>
            <w:r w:rsidR="00183608">
              <w:rPr>
                <w:rFonts w:eastAsia="MS Mincho"/>
                <w:noProof/>
                <w:lang w:eastAsia="ja-JP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33C4" w:rsidRDefault="009C33C4" w:rsidP="00B52933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Initial Rev</w:t>
            </w:r>
          </w:p>
          <w:p w:rsidR="008D6774" w:rsidRDefault="008B16C1" w:rsidP="009C33C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To add the new service in UDSF service</w:t>
            </w:r>
          </w:p>
          <w:p w:rsidR="009C33C4" w:rsidRDefault="009C33C4" w:rsidP="009C33C4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Rev 1</w:t>
            </w:r>
          </w:p>
          <w:p w:rsidR="009C33C4" w:rsidRPr="00970E77" w:rsidRDefault="009C33C4" w:rsidP="001C262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 xml:space="preserve">Use of </w:t>
            </w:r>
            <w:r w:rsidR="00CC7FB2">
              <w:rPr>
                <w:rFonts w:eastAsia="MS Mincho"/>
                <w:noProof/>
                <w:lang w:eastAsia="ja-JP"/>
              </w:rPr>
              <w:t>CT</w:t>
            </w:r>
            <w:r w:rsidR="00390566">
              <w:rPr>
                <w:rFonts w:eastAsia="MS Mincho"/>
                <w:noProof/>
                <w:lang w:eastAsia="ja-JP"/>
              </w:rPr>
              <w:t>SF</w:t>
            </w:r>
            <w:r>
              <w:rPr>
                <w:rFonts w:eastAsia="MS Mincho"/>
                <w:noProof/>
                <w:lang w:eastAsia="ja-JP"/>
              </w:rPr>
              <w:t xml:space="preserve"> for </w:t>
            </w:r>
            <w:r w:rsidR="001C262B">
              <w:rPr>
                <w:rFonts w:eastAsia="MS Mincho"/>
                <w:noProof/>
                <w:lang w:eastAsia="ja-JP"/>
              </w:rPr>
              <w:t xml:space="preserve">context </w:t>
            </w:r>
            <w:r>
              <w:rPr>
                <w:rFonts w:eastAsia="MS Mincho"/>
                <w:noProof/>
                <w:lang w:eastAsia="ja-JP"/>
              </w:rPr>
              <w:t xml:space="preserve">data </w:t>
            </w:r>
            <w:r w:rsidR="001C262B">
              <w:rPr>
                <w:rFonts w:eastAsia="MS Mincho"/>
                <w:noProof/>
                <w:lang w:eastAsia="ja-JP"/>
              </w:rPr>
              <w:t>transfer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2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CF" w:rsidRPr="00970E77" w:rsidRDefault="008B16C1" w:rsidP="00BE2AB0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Service Context Transfer</w:t>
            </w:r>
            <w:r w:rsidR="00CC7FB2">
              <w:rPr>
                <w:rFonts w:eastAsia="MS Mincho" w:hint="eastAsia"/>
                <w:noProof/>
                <w:lang w:eastAsia="ja-JP"/>
              </w:rPr>
              <w:t xml:space="preserve">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7B98" w:rsidRDefault="005B5F54" w:rsidP="001C262B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5.2.</w:t>
            </w:r>
            <w:r w:rsidR="001C262B">
              <w:rPr>
                <w:rFonts w:eastAsia="MS Mincho"/>
                <w:noProof/>
                <w:lang w:eastAsia="ja-JP"/>
              </w:rPr>
              <w:t>X</w:t>
            </w:r>
            <w:r w:rsidR="00560CB4">
              <w:rPr>
                <w:rFonts w:eastAsia="MS Mincho"/>
                <w:noProof/>
                <w:lang w:eastAsia="ja-JP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3846" w:rsidRPr="00727F40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6B246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First</w:t>
      </w:r>
      <w:r w:rsidR="00970E7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:rsidR="00910FAD" w:rsidRPr="00050CA8" w:rsidRDefault="00910FAD" w:rsidP="00910FAD">
      <w:pPr>
        <w:pStyle w:val="berschrift3"/>
        <w:rPr>
          <w:ins w:id="3" w:author="Colom Ikuno, Josep" w:date="2019-05-16T09:46:00Z"/>
          <w:rFonts w:eastAsia="SimSun"/>
          <w:lang w:eastAsia="zh-CN"/>
        </w:rPr>
      </w:pPr>
      <w:bookmarkStart w:id="4" w:name="_Toc5029712"/>
      <w:bookmarkStart w:id="5" w:name="_Toc4578464"/>
      <w:ins w:id="6" w:author="Colom Ikuno, Josep" w:date="2019-05-16T09:46:00Z">
        <w:r w:rsidRPr="00050CA8">
          <w:rPr>
            <w:rFonts w:eastAsia="SimSun"/>
            <w:lang w:eastAsia="zh-CN"/>
          </w:rPr>
          <w:t>5.2.</w:t>
        </w:r>
        <w:r>
          <w:rPr>
            <w:rFonts w:eastAsia="SimSun"/>
            <w:lang w:eastAsia="zh-CN"/>
          </w:rPr>
          <w:t>X</w:t>
        </w:r>
        <w:r w:rsidRPr="00050CA8">
          <w:rPr>
            <w:rFonts w:eastAsia="SimSun"/>
            <w:lang w:eastAsia="zh-CN"/>
          </w:rPr>
          <w:tab/>
        </w:r>
      </w:ins>
      <w:ins w:id="7" w:author="KDDI" w:date="2019-05-18T05:10:00Z">
        <w:r w:rsidR="00D15490">
          <w:rPr>
            <w:rFonts w:eastAsia="SimSun"/>
            <w:lang w:eastAsia="zh-CN"/>
          </w:rPr>
          <w:t>CT</w:t>
        </w:r>
      </w:ins>
      <w:ins w:id="8" w:author="Colom Ikuno, Josep" w:date="2019-05-16T09:46:00Z">
        <w:r>
          <w:rPr>
            <w:rFonts w:eastAsia="SimSun"/>
            <w:lang w:eastAsia="zh-CN"/>
          </w:rPr>
          <w:t>SF</w:t>
        </w:r>
        <w:r w:rsidRPr="00050CA8">
          <w:rPr>
            <w:rFonts w:eastAsia="SimSun"/>
            <w:lang w:eastAsia="zh-CN"/>
          </w:rPr>
          <w:t xml:space="preserve"> Services</w:t>
        </w:r>
        <w:bookmarkEnd w:id="4"/>
      </w:ins>
    </w:p>
    <w:p w:rsidR="00910FAD" w:rsidRPr="00050CA8" w:rsidRDefault="00910FAD" w:rsidP="00910FAD">
      <w:pPr>
        <w:pStyle w:val="berschrift4"/>
        <w:rPr>
          <w:ins w:id="9" w:author="Colom Ikuno, Josep" w:date="2019-05-16T09:46:00Z"/>
          <w:rFonts w:eastAsia="SimSun"/>
        </w:rPr>
      </w:pPr>
      <w:bookmarkStart w:id="10" w:name="_Toc5029713"/>
      <w:ins w:id="11" w:author="Colom Ikuno, Josep" w:date="2019-05-16T09:46:00Z">
        <w:r w:rsidRPr="00050CA8">
          <w:rPr>
            <w:rFonts w:eastAsia="SimSun"/>
          </w:rPr>
          <w:t>5.2.</w:t>
        </w:r>
        <w:r>
          <w:rPr>
            <w:rFonts w:eastAsia="SimSun"/>
          </w:rPr>
          <w:t>X</w:t>
        </w:r>
        <w:r w:rsidRPr="00050CA8">
          <w:rPr>
            <w:rFonts w:eastAsia="SimSun"/>
          </w:rPr>
          <w:t>.1</w:t>
        </w:r>
        <w:r w:rsidRPr="00050CA8">
          <w:rPr>
            <w:rFonts w:eastAsia="SimSun"/>
          </w:rPr>
          <w:tab/>
          <w:t>General</w:t>
        </w:r>
        <w:bookmarkEnd w:id="10"/>
      </w:ins>
    </w:p>
    <w:p w:rsidR="00910FAD" w:rsidRPr="00050CA8" w:rsidRDefault="00910FAD" w:rsidP="00910FAD">
      <w:pPr>
        <w:rPr>
          <w:ins w:id="12" w:author="Colom Ikuno, Josep" w:date="2019-05-16T09:46:00Z"/>
          <w:rFonts w:eastAsia="SimSun"/>
        </w:rPr>
      </w:pPr>
      <w:ins w:id="13" w:author="Colom Ikuno, Josep" w:date="2019-05-16T09:46:00Z">
        <w:r w:rsidRPr="00050CA8">
          <w:rPr>
            <w:rFonts w:eastAsia="SimSun"/>
          </w:rPr>
          <w:t xml:space="preserve">The following table illustrates the </w:t>
        </w:r>
      </w:ins>
      <w:ins w:id="14" w:author="KDDI" w:date="2019-05-18T05:23:00Z">
        <w:r w:rsidR="005B2132">
          <w:rPr>
            <w:rFonts w:eastAsia="SimSun"/>
          </w:rPr>
          <w:t>CT</w:t>
        </w:r>
      </w:ins>
      <w:ins w:id="15" w:author="Colom Ikuno, Josep" w:date="2019-05-16T09:46:00Z">
        <w:r>
          <w:rPr>
            <w:rFonts w:eastAsia="SimSun"/>
          </w:rPr>
          <w:t>SF</w:t>
        </w:r>
        <w:r w:rsidRPr="00050CA8">
          <w:rPr>
            <w:rFonts w:eastAsia="SimSun"/>
          </w:rPr>
          <w:t xml:space="preserve"> Services.</w:t>
        </w:r>
      </w:ins>
    </w:p>
    <w:p w:rsidR="00910FAD" w:rsidRPr="00050CA8" w:rsidRDefault="00910FAD" w:rsidP="00910FAD">
      <w:pPr>
        <w:pStyle w:val="TH"/>
        <w:rPr>
          <w:ins w:id="16" w:author="Colom Ikuno, Josep" w:date="2019-05-16T09:46:00Z"/>
          <w:rFonts w:eastAsia="SimSun"/>
        </w:rPr>
      </w:pPr>
      <w:ins w:id="17" w:author="Colom Ikuno, Josep" w:date="2019-05-16T09:46:00Z">
        <w:r w:rsidRPr="00050CA8">
          <w:rPr>
            <w:rFonts w:eastAsia="SimSun"/>
          </w:rPr>
          <w:t>Table 5.2.</w:t>
        </w:r>
        <w:r>
          <w:rPr>
            <w:rFonts w:eastAsia="SimSun"/>
          </w:rPr>
          <w:t>X</w:t>
        </w:r>
        <w:r w:rsidRPr="00050CA8">
          <w:rPr>
            <w:rFonts w:eastAsia="SimSun"/>
          </w:rPr>
          <w:t xml:space="preserve">.1-1: NF services provided by </w:t>
        </w:r>
      </w:ins>
      <w:ins w:id="18" w:author="Glud, Die" w:date="2019-05-17T13:40:00Z">
        <w:r w:rsidR="00212A0C">
          <w:rPr>
            <w:rFonts w:eastAsia="SimSun"/>
          </w:rPr>
          <w:t>CT</w:t>
        </w:r>
      </w:ins>
      <w:ins w:id="19" w:author="Colom Ikuno, Josep" w:date="2019-05-16T09:46:00Z">
        <w:r>
          <w:rPr>
            <w:rFonts w:eastAsia="SimSun"/>
          </w:rPr>
          <w:t>SF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2268"/>
        <w:gridCol w:w="2261"/>
        <w:gridCol w:w="2133"/>
      </w:tblGrid>
      <w:tr w:rsidR="00910FAD" w:rsidRPr="00050CA8" w:rsidTr="00E8581E">
        <w:trPr>
          <w:ins w:id="20" w:author="Colom Ikuno, Josep" w:date="2019-05-16T09:46:00Z"/>
        </w:trPr>
        <w:tc>
          <w:tcPr>
            <w:tcW w:w="1384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H"/>
              <w:rPr>
                <w:ins w:id="21" w:author="Colom Ikuno, Josep" w:date="2019-05-16T09:46:00Z"/>
                <w:rFonts w:eastAsia="SimSun"/>
              </w:rPr>
            </w:pPr>
            <w:ins w:id="22" w:author="Colom Ikuno, Josep" w:date="2019-05-16T09:46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268" w:type="dxa"/>
          </w:tcPr>
          <w:p w:rsidR="00910FAD" w:rsidRPr="00050CA8" w:rsidRDefault="00910FAD" w:rsidP="00E8581E">
            <w:pPr>
              <w:pStyle w:val="TAH"/>
              <w:rPr>
                <w:ins w:id="23" w:author="Colom Ikuno, Josep" w:date="2019-05-16T09:46:00Z"/>
                <w:rFonts w:eastAsia="SimSun"/>
              </w:rPr>
            </w:pPr>
            <w:ins w:id="24" w:author="Colom Ikuno, Josep" w:date="2019-05-16T09:46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2261" w:type="dxa"/>
          </w:tcPr>
          <w:p w:rsidR="00910FAD" w:rsidRPr="00050CA8" w:rsidRDefault="00910FAD" w:rsidP="00E8581E">
            <w:pPr>
              <w:pStyle w:val="TAH"/>
              <w:rPr>
                <w:ins w:id="25" w:author="Colom Ikuno, Josep" w:date="2019-05-16T09:46:00Z"/>
                <w:rFonts w:eastAsia="SimSun"/>
                <w:lang w:eastAsia="zh-CN"/>
              </w:rPr>
            </w:pPr>
            <w:ins w:id="26" w:author="Colom Ikuno, Josep" w:date="2019-05-16T09:46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2133" w:type="dxa"/>
          </w:tcPr>
          <w:p w:rsidR="00910FAD" w:rsidRPr="00050CA8" w:rsidRDefault="00910FAD" w:rsidP="00E8581E">
            <w:pPr>
              <w:pStyle w:val="TAH"/>
              <w:rPr>
                <w:ins w:id="27" w:author="Colom Ikuno, Josep" w:date="2019-05-16T09:46:00Z"/>
                <w:rFonts w:eastAsia="SimSun"/>
              </w:rPr>
            </w:pPr>
            <w:ins w:id="28" w:author="Colom Ikuno, Josep" w:date="2019-05-16T09:46:00Z">
              <w:r w:rsidRPr="00050CA8">
                <w:t>Example Consumer(s)</w:t>
              </w:r>
            </w:ins>
          </w:p>
        </w:tc>
      </w:tr>
      <w:tr w:rsidR="00C209D1" w:rsidRPr="00050CA8" w:rsidTr="00E8581E">
        <w:trPr>
          <w:ins w:id="29" w:author="Colom Ikuno, Josep" w:date="2019-05-16T09:46:00Z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9D1" w:rsidRPr="00050CA8" w:rsidRDefault="00212A0C" w:rsidP="00C209D1">
            <w:pPr>
              <w:pStyle w:val="TAL"/>
              <w:rPr>
                <w:ins w:id="30" w:author="Colom Ikuno, Josep" w:date="2019-05-16T09:46:00Z"/>
              </w:rPr>
            </w:pPr>
            <w:ins w:id="31" w:author="Glud, Die" w:date="2019-05-17T13:41:00Z">
              <w:r w:rsidRPr="00212A0C">
                <w:t>Nctsf_</w:t>
              </w:r>
            </w:ins>
            <w:ins w:id="32" w:author="Glud, Die" w:date="2019-05-17T13:52:00Z">
              <w:r w:rsidR="00F410D6">
                <w:t>Service</w:t>
              </w:r>
            </w:ins>
            <w:ins w:id="33" w:author="Glud, Die" w:date="2019-05-17T13:41:00Z">
              <w:r w:rsidRPr="00212A0C">
                <w:t>Context</w:t>
              </w:r>
            </w:ins>
            <w:ins w:id="34" w:author="Colom Ikuno, Josep" w:date="2019-05-16T09:46:00Z">
              <w:r w:rsidR="00C209D1"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9D1" w:rsidRDefault="00C209D1" w:rsidP="00C209D1">
            <w:pPr>
              <w:pStyle w:val="TAL"/>
              <w:rPr>
                <w:ins w:id="35" w:author="Colom Ikuno, Josep" w:date="2019-05-16T09:46:00Z"/>
                <w:rFonts w:eastAsia="SimSun"/>
                <w:lang w:val="en-CA"/>
              </w:rPr>
            </w:pPr>
            <w:ins w:id="36" w:author="Colom Ikuno, Josep" w:date="2019-05-16T09:46:00Z">
              <w:r>
                <w:rPr>
                  <w:rFonts w:eastAsia="SimSun"/>
                  <w:lang w:val="en-CA"/>
                </w:rPr>
                <w:t>Query</w:t>
              </w:r>
            </w:ins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C209D1" w:rsidRPr="00050CA8" w:rsidRDefault="00C209D1" w:rsidP="00C209D1">
            <w:pPr>
              <w:pStyle w:val="TAL"/>
              <w:rPr>
                <w:ins w:id="37" w:author="Colom Ikuno, Josep" w:date="2019-05-16T09:46:00Z"/>
                <w:rFonts w:eastAsia="SimSun"/>
              </w:rPr>
            </w:pPr>
            <w:ins w:id="38" w:author="Colom Ikuno, Josep" w:date="2019-05-16T09:46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:rsidR="00C209D1" w:rsidRPr="00050CA8" w:rsidRDefault="00C209D1" w:rsidP="00760FEF">
            <w:pPr>
              <w:pStyle w:val="TAL"/>
              <w:rPr>
                <w:ins w:id="39" w:author="Colom Ikuno, Josep" w:date="2019-05-16T09:46:00Z"/>
                <w:rFonts w:eastAsia="SimSun"/>
              </w:rPr>
            </w:pPr>
            <w:ins w:id="40" w:author="Takeshi" w:date="2019-05-18T03:56:00Z">
              <w:r>
                <w:rPr>
                  <w:rFonts w:eastAsia="SimSun"/>
                </w:rPr>
                <w:t>Any NF</w:t>
              </w:r>
            </w:ins>
          </w:p>
        </w:tc>
      </w:tr>
      <w:tr w:rsidR="00C209D1" w:rsidRPr="00050CA8" w:rsidTr="00E8581E">
        <w:trPr>
          <w:ins w:id="41" w:author="Colom Ikuno, Josep" w:date="2019-05-16T09:46:00Z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09D1" w:rsidRDefault="00C209D1" w:rsidP="00C209D1">
            <w:pPr>
              <w:pStyle w:val="TAL"/>
              <w:rPr>
                <w:ins w:id="42" w:author="Colom Ikuno, Josep" w:date="2019-05-16T09:4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9D1" w:rsidRDefault="00C209D1" w:rsidP="00C209D1">
            <w:pPr>
              <w:pStyle w:val="TAL"/>
              <w:rPr>
                <w:ins w:id="43" w:author="Colom Ikuno, Josep" w:date="2019-05-16T09:46:00Z"/>
                <w:rFonts w:eastAsia="SimSun"/>
                <w:lang w:val="en-CA"/>
              </w:rPr>
            </w:pPr>
            <w:ins w:id="44" w:author="Colom Ikuno, Josep" w:date="2019-05-16T09:46:00Z">
              <w:r>
                <w:rPr>
                  <w:rFonts w:eastAsia="SimSun"/>
                  <w:lang w:val="en-CA"/>
                </w:rPr>
                <w:t>Push</w:t>
              </w:r>
            </w:ins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C209D1" w:rsidRDefault="00C209D1" w:rsidP="00C209D1">
            <w:pPr>
              <w:pStyle w:val="TAL"/>
              <w:rPr>
                <w:ins w:id="45" w:author="Colom Ikuno, Josep" w:date="2019-05-16T09:46:00Z"/>
                <w:rFonts w:eastAsia="SimSun"/>
              </w:rPr>
            </w:pPr>
            <w:ins w:id="46" w:author="Colom Ikuno, Josep" w:date="2019-05-16T09:46:00Z">
              <w:r w:rsidRPr="00050CA8">
                <w:rPr>
                  <w:rFonts w:eastAsia="SimSun"/>
                </w:rPr>
                <w:t>Request/Response</w:t>
              </w:r>
            </w:ins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:rsidR="00C209D1" w:rsidRDefault="00C209D1" w:rsidP="00760FEF">
            <w:pPr>
              <w:pStyle w:val="TAL"/>
              <w:rPr>
                <w:ins w:id="47" w:author="Colom Ikuno, Josep" w:date="2019-05-16T09:46:00Z"/>
                <w:rFonts w:eastAsia="SimSun"/>
              </w:rPr>
            </w:pPr>
            <w:ins w:id="48" w:author="Takeshi" w:date="2019-05-18T03:56:00Z">
              <w:r>
                <w:rPr>
                  <w:rFonts w:eastAsia="SimSun"/>
                </w:rPr>
                <w:t>Any NF</w:t>
              </w:r>
            </w:ins>
          </w:p>
        </w:tc>
      </w:tr>
      <w:tr w:rsidR="00C209D1" w:rsidRPr="00050CA8" w:rsidTr="00E8581E">
        <w:trPr>
          <w:ins w:id="49" w:author="Colom Ikuno, Josep" w:date="2019-05-16T09:46:00Z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09D1" w:rsidRDefault="00C209D1" w:rsidP="00C209D1">
            <w:pPr>
              <w:pStyle w:val="TAL"/>
              <w:rPr>
                <w:ins w:id="50" w:author="Colom Ikuno, Josep" w:date="2019-05-16T09:4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9D1" w:rsidRDefault="00C209D1" w:rsidP="00C209D1">
            <w:pPr>
              <w:pStyle w:val="TAL"/>
              <w:rPr>
                <w:ins w:id="51" w:author="Colom Ikuno, Josep" w:date="2019-05-16T09:46:00Z"/>
                <w:rFonts w:eastAsia="SimSun"/>
                <w:lang w:val="en-CA"/>
              </w:rPr>
            </w:pPr>
            <w:ins w:id="52" w:author="Colom Ikuno, Josep" w:date="2019-05-16T09:46:00Z">
              <w:r>
                <w:rPr>
                  <w:rFonts w:eastAsia="SimSun"/>
                  <w:lang w:val="en-CA"/>
                </w:rPr>
                <w:t>D</w:t>
              </w:r>
              <w:r w:rsidRPr="00050CA8">
                <w:rPr>
                  <w:rFonts w:eastAsia="SimSun"/>
                </w:rPr>
                <w:t>elete</w:t>
              </w:r>
            </w:ins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C209D1" w:rsidRDefault="00C209D1" w:rsidP="00C209D1">
            <w:pPr>
              <w:pStyle w:val="TAL"/>
              <w:rPr>
                <w:ins w:id="53" w:author="Colom Ikuno, Josep" w:date="2019-05-16T09:46:00Z"/>
                <w:rFonts w:eastAsia="SimSun"/>
              </w:rPr>
            </w:pPr>
            <w:ins w:id="54" w:author="Colom Ikuno, Josep" w:date="2019-05-16T09:46:00Z">
              <w:r w:rsidRPr="00050CA8">
                <w:rPr>
                  <w:rFonts w:eastAsia="SimSun"/>
                </w:rPr>
                <w:t>Request/Response</w:t>
              </w:r>
            </w:ins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:rsidR="00C209D1" w:rsidRDefault="00C209D1" w:rsidP="00760FEF">
            <w:pPr>
              <w:pStyle w:val="TAL"/>
              <w:rPr>
                <w:ins w:id="55" w:author="Colom Ikuno, Josep" w:date="2019-05-16T09:46:00Z"/>
                <w:rFonts w:eastAsia="SimSun"/>
              </w:rPr>
            </w:pPr>
            <w:ins w:id="56" w:author="Takeshi" w:date="2019-05-18T03:56:00Z">
              <w:r>
                <w:rPr>
                  <w:rFonts w:eastAsia="SimSun"/>
                </w:rPr>
                <w:t>Any NF</w:t>
              </w:r>
            </w:ins>
          </w:p>
        </w:tc>
      </w:tr>
      <w:tr w:rsidR="00C209D1" w:rsidRPr="00050CA8" w:rsidTr="00E8581E">
        <w:trPr>
          <w:ins w:id="57" w:author="Colom Ikuno, Josep" w:date="2019-05-16T09:46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1" w:rsidRDefault="00C209D1" w:rsidP="00C209D1">
            <w:pPr>
              <w:pStyle w:val="TAL"/>
              <w:rPr>
                <w:ins w:id="58" w:author="Colom Ikuno, Josep" w:date="2019-05-16T09:4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9D1" w:rsidRDefault="00C209D1" w:rsidP="00C209D1">
            <w:pPr>
              <w:pStyle w:val="TAL"/>
              <w:rPr>
                <w:ins w:id="59" w:author="Colom Ikuno, Josep" w:date="2019-05-16T09:46:00Z"/>
                <w:rFonts w:eastAsia="SimSun"/>
                <w:lang w:val="en-CA"/>
              </w:rPr>
            </w:pPr>
            <w:ins w:id="60" w:author="Colom Ikuno, Josep" w:date="2019-05-16T09:46:00Z">
              <w:r>
                <w:rPr>
                  <w:rFonts w:eastAsia="SimSun"/>
                  <w:lang w:val="en-CA"/>
                </w:rPr>
                <w:t>U</w:t>
              </w:r>
              <w:r w:rsidRPr="00050CA8">
                <w:rPr>
                  <w:rFonts w:eastAsia="SimSun"/>
                </w:rPr>
                <w:t>pdate</w:t>
              </w:r>
            </w:ins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C209D1" w:rsidRPr="00050CA8" w:rsidRDefault="00C209D1" w:rsidP="00C209D1">
            <w:pPr>
              <w:pStyle w:val="TAL"/>
              <w:rPr>
                <w:ins w:id="61" w:author="Colom Ikuno, Josep" w:date="2019-05-16T09:46:00Z"/>
                <w:rFonts w:eastAsia="SimSun"/>
              </w:rPr>
            </w:pPr>
            <w:ins w:id="62" w:author="Colom Ikuno, Josep" w:date="2019-05-16T09:46:00Z">
              <w:r w:rsidRPr="00050CA8">
                <w:rPr>
                  <w:rFonts w:eastAsia="SimSun"/>
                </w:rPr>
                <w:t>Request/Response</w:t>
              </w:r>
            </w:ins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:rsidR="00C209D1" w:rsidRDefault="00C209D1" w:rsidP="00C209D1">
            <w:pPr>
              <w:pStyle w:val="TAL"/>
              <w:rPr>
                <w:ins w:id="63" w:author="Colom Ikuno, Josep" w:date="2019-05-16T09:46:00Z"/>
                <w:rFonts w:eastAsia="SimSun"/>
              </w:rPr>
            </w:pPr>
            <w:ins w:id="64" w:author="Takeshi" w:date="2019-05-18T03:56:00Z">
              <w:r>
                <w:rPr>
                  <w:rFonts w:eastAsia="SimSun"/>
                </w:rPr>
                <w:t>Any NF</w:t>
              </w:r>
            </w:ins>
          </w:p>
        </w:tc>
      </w:tr>
    </w:tbl>
    <w:p w:rsidR="00910FAD" w:rsidRPr="00050CA8" w:rsidRDefault="00910FAD" w:rsidP="00910FAD">
      <w:pPr>
        <w:pStyle w:val="FP"/>
        <w:rPr>
          <w:ins w:id="65" w:author="Colom Ikuno, Josep" w:date="2019-05-16T09:46:00Z"/>
        </w:rPr>
      </w:pPr>
    </w:p>
    <w:p w:rsidR="00910FAD" w:rsidRDefault="00910FAD" w:rsidP="00910FAD">
      <w:pPr>
        <w:rPr>
          <w:ins w:id="66" w:author="Colom Ikuno, Josep" w:date="2019-05-16T09:46:00Z"/>
        </w:rPr>
      </w:pPr>
    </w:p>
    <w:p w:rsidR="00910FAD" w:rsidRDefault="00910FAD" w:rsidP="00910FAD">
      <w:pPr>
        <w:rPr>
          <w:ins w:id="67" w:author="Colom Ikuno, Josep" w:date="2019-05-16T09:46:00Z"/>
        </w:rPr>
      </w:pPr>
      <w:ins w:id="68" w:author="Colom Ikuno, Josep" w:date="2019-05-16T09:46:00Z">
        <w:r>
          <w:rPr>
            <w:rFonts w:eastAsia="SimSun"/>
          </w:rPr>
          <w:t xml:space="preserve">The following table shows the </w:t>
        </w:r>
      </w:ins>
      <w:ins w:id="69" w:author="Glud, Die" w:date="2019-05-17T13:42:00Z">
        <w:r w:rsidR="00212A0C">
          <w:rPr>
            <w:rFonts w:eastAsia="SimSun"/>
          </w:rPr>
          <w:t xml:space="preserve">context </w:t>
        </w:r>
      </w:ins>
      <w:ins w:id="70" w:author="Colom Ikuno, Josep" w:date="2019-05-16T09:46:00Z">
        <w:r>
          <w:rPr>
            <w:rFonts w:eastAsia="SimSun"/>
          </w:rPr>
          <w:t xml:space="preserve">data that may be </w:t>
        </w:r>
      </w:ins>
      <w:ins w:id="71" w:author="Glud, Die" w:date="2019-05-17T13:42:00Z">
        <w:r w:rsidR="00212A0C">
          <w:rPr>
            <w:rFonts w:eastAsia="SimSun"/>
          </w:rPr>
          <w:t>transfered via</w:t>
        </w:r>
      </w:ins>
      <w:ins w:id="72" w:author="Colom Ikuno, Josep" w:date="2019-05-16T09:46:00Z">
        <w:r>
          <w:rPr>
            <w:rFonts w:eastAsia="SimSun"/>
          </w:rPr>
          <w:t xml:space="preserve"> the </w:t>
        </w:r>
      </w:ins>
      <w:ins w:id="73" w:author="KDDI" w:date="2019-05-18T05:11:00Z">
        <w:r w:rsidR="00D15490">
          <w:rPr>
            <w:rFonts w:eastAsia="SimSun"/>
          </w:rPr>
          <w:t>CT</w:t>
        </w:r>
      </w:ins>
      <w:ins w:id="74" w:author="Colom Ikuno, Josep" w:date="2019-05-16T09:46:00Z">
        <w:r>
          <w:rPr>
            <w:rFonts w:eastAsia="SimSun"/>
          </w:rPr>
          <w:t xml:space="preserve">SF. </w:t>
        </w:r>
        <w:r>
          <w:rPr>
            <w:lang w:eastAsia="zh-CN"/>
          </w:rPr>
          <w:t xml:space="preserve">The Data keys uniquely identify the </w:t>
        </w:r>
      </w:ins>
      <w:ins w:id="75" w:author="Glud, Die" w:date="2019-05-17T13:43:00Z">
        <w:r w:rsidR="00212A0C">
          <w:rPr>
            <w:lang w:eastAsia="zh-CN"/>
          </w:rPr>
          <w:t xml:space="preserve">context </w:t>
        </w:r>
      </w:ins>
      <w:ins w:id="76" w:author="Colom Ikuno, Josep" w:date="2019-05-16T09:46:00Z">
        <w:r>
          <w:rPr>
            <w:lang w:eastAsia="zh-CN"/>
          </w:rPr>
          <w:t>data t</w:t>
        </w:r>
      </w:ins>
      <w:ins w:id="77" w:author="Glud, Die" w:date="2019-05-17T13:43:00Z">
        <w:r w:rsidR="00212A0C">
          <w:rPr>
            <w:lang w:eastAsia="zh-CN"/>
          </w:rPr>
          <w:t>hat</w:t>
        </w:r>
      </w:ins>
      <w:ins w:id="78" w:author="Colom Ikuno, Josep" w:date="2019-05-16T09:46:00Z">
        <w:r>
          <w:rPr>
            <w:lang w:eastAsia="zh-CN"/>
          </w:rPr>
          <w:t xml:space="preserve"> </w:t>
        </w:r>
      </w:ins>
      <w:ins w:id="79" w:author="Glud, Die" w:date="2019-05-17T13:43:00Z">
        <w:r w:rsidR="00212A0C">
          <w:rPr>
            <w:lang w:eastAsia="zh-CN"/>
          </w:rPr>
          <w:t xml:space="preserve">may </w:t>
        </w:r>
      </w:ins>
      <w:ins w:id="80" w:author="Colom Ikuno, Josep" w:date="2019-05-16T09:46:00Z">
        <w:r>
          <w:rPr>
            <w:lang w:eastAsia="zh-CN"/>
          </w:rPr>
          <w:t xml:space="preserve">be </w:t>
        </w:r>
      </w:ins>
      <w:ins w:id="81" w:author="Glud, Die" w:date="2019-05-17T13:43:00Z">
        <w:r w:rsidR="00212A0C">
          <w:rPr>
            <w:lang w:eastAsia="zh-CN"/>
          </w:rPr>
          <w:t xml:space="preserve">stored and </w:t>
        </w:r>
      </w:ins>
      <w:ins w:id="82" w:author="Colom Ikuno, Josep" w:date="2019-05-16T09:46:00Z">
        <w:r>
          <w:rPr>
            <w:lang w:eastAsia="zh-CN"/>
          </w:rPr>
          <w:t>retrieved from</w:t>
        </w:r>
        <w:r w:rsidRPr="00012E81">
          <w:rPr>
            <w:lang w:eastAsia="zh-CN"/>
          </w:rPr>
          <w:t xml:space="preserve"> the </w:t>
        </w:r>
      </w:ins>
      <w:ins w:id="83" w:author="KDDI" w:date="2019-05-18T05:23:00Z">
        <w:r w:rsidR="005B2132">
          <w:rPr>
            <w:lang w:eastAsia="zh-CN"/>
          </w:rPr>
          <w:t>CT</w:t>
        </w:r>
      </w:ins>
      <w:ins w:id="84" w:author="Colom Ikuno, Josep" w:date="2019-05-16T09:46:00Z">
        <w:r>
          <w:rPr>
            <w:lang w:eastAsia="zh-CN"/>
          </w:rPr>
          <w:t>SF.</w:t>
        </w:r>
      </w:ins>
    </w:p>
    <w:p w:rsidR="00910FAD" w:rsidRDefault="00910FAD" w:rsidP="00910FAD">
      <w:pPr>
        <w:rPr>
          <w:ins w:id="85" w:author="Colom Ikuno, Josep" w:date="2019-05-16T09:46:00Z"/>
          <w:rFonts w:eastAsia="SimSun"/>
        </w:rPr>
      </w:pPr>
      <w:ins w:id="86" w:author="Colom Ikuno, Josep" w:date="2019-05-16T09:46:00Z">
        <w:r>
          <w:rPr>
            <w:rFonts w:eastAsia="SimSun"/>
          </w:rPr>
          <w:t>:</w:t>
        </w:r>
      </w:ins>
    </w:p>
    <w:p w:rsidR="00910FAD" w:rsidRDefault="00910FAD" w:rsidP="00910FAD">
      <w:pPr>
        <w:pStyle w:val="TH"/>
        <w:rPr>
          <w:ins w:id="87" w:author="Colom Ikuno, Josep" w:date="2019-05-16T09:46:00Z"/>
          <w:rFonts w:eastAsia="SimSun"/>
        </w:rPr>
      </w:pPr>
      <w:ins w:id="88" w:author="Colom Ikuno, Josep" w:date="2019-05-16T09:46:00Z">
        <w:r>
          <w:rPr>
            <w:rFonts w:eastAsia="SimSun"/>
          </w:rPr>
          <w:t xml:space="preserve">Table 5.2.12.1-X: </w:t>
        </w:r>
      </w:ins>
      <w:ins w:id="89" w:author="Glud, Die" w:date="2019-05-17T13:43:00Z">
        <w:r w:rsidR="00A94A3F">
          <w:rPr>
            <w:rFonts w:eastAsia="SimSun"/>
          </w:rPr>
          <w:t xml:space="preserve">Context </w:t>
        </w:r>
      </w:ins>
      <w:ins w:id="90" w:author="Colom Ikuno, Josep" w:date="2019-05-16T09:46:00Z">
        <w:r>
          <w:rPr>
            <w:rFonts w:eastAsia="SimSun"/>
          </w:rPr>
          <w:t xml:space="preserve">Data stored in the </w:t>
        </w:r>
      </w:ins>
      <w:ins w:id="91" w:author="KDDI" w:date="2019-05-18T05:23:00Z">
        <w:r w:rsidR="005B2132">
          <w:rPr>
            <w:rFonts w:eastAsia="SimSun"/>
          </w:rPr>
          <w:t>CT</w:t>
        </w:r>
      </w:ins>
      <w:ins w:id="92" w:author="Colom Ikuno, Josep" w:date="2019-05-16T09:46:00Z">
        <w:r>
          <w:rPr>
            <w:rFonts w:eastAsia="SimSun"/>
          </w:rPr>
          <w:t>SF</w:t>
        </w:r>
      </w:ins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3549"/>
        <w:gridCol w:w="2087"/>
        <w:tblGridChange w:id="93">
          <w:tblGrid>
            <w:gridCol w:w="1696"/>
            <w:gridCol w:w="2410"/>
            <w:gridCol w:w="3549"/>
            <w:gridCol w:w="2087"/>
          </w:tblGrid>
        </w:tblGridChange>
      </w:tblGrid>
      <w:tr w:rsidR="00910FAD" w:rsidRPr="00050CA8" w:rsidTr="00E8581E">
        <w:trPr>
          <w:ins w:id="94" w:author="Colom Ikuno, Josep" w:date="2019-05-16T09:46:00Z"/>
        </w:trPr>
        <w:tc>
          <w:tcPr>
            <w:tcW w:w="1696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H"/>
              <w:rPr>
                <w:ins w:id="95" w:author="Colom Ikuno, Josep" w:date="2019-05-16T09:46:00Z"/>
                <w:rFonts w:eastAsia="SimSun"/>
              </w:rPr>
            </w:pPr>
            <w:ins w:id="96" w:author="Colom Ikuno, Josep" w:date="2019-05-16T09:46:00Z">
              <w:r w:rsidRPr="00D57ECD">
                <w:rPr>
                  <w:rFonts w:eastAsia="Calibri"/>
                </w:rPr>
                <w:t>Category</w:t>
              </w:r>
            </w:ins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H"/>
              <w:rPr>
                <w:ins w:id="97" w:author="Colom Ikuno, Josep" w:date="2019-05-16T09:46:00Z"/>
                <w:rFonts w:eastAsia="SimSun"/>
              </w:rPr>
            </w:pPr>
            <w:ins w:id="98" w:author="Colom Ikuno, Josep" w:date="2019-05-16T09:46:00Z">
              <w:r>
                <w:rPr>
                  <w:rFonts w:eastAsia="Calibri"/>
                </w:rPr>
                <w:t>Services</w:t>
              </w:r>
            </w:ins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H"/>
              <w:rPr>
                <w:ins w:id="99" w:author="Colom Ikuno, Josep" w:date="2019-05-16T09:46:00Z"/>
                <w:rFonts w:eastAsia="SimSun"/>
                <w:lang w:eastAsia="zh-CN"/>
              </w:rPr>
            </w:pPr>
            <w:ins w:id="100" w:author="Colom Ikuno, Josep" w:date="2019-05-16T09:46:00Z">
              <w:r w:rsidRPr="00D57ECD">
                <w:rPr>
                  <w:rFonts w:eastAsia="Calibri"/>
                </w:rPr>
                <w:t>Description</w:t>
              </w:r>
            </w:ins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H"/>
              <w:rPr>
                <w:ins w:id="101" w:author="Colom Ikuno, Josep" w:date="2019-05-16T09:46:00Z"/>
                <w:rFonts w:eastAsia="SimSun"/>
              </w:rPr>
            </w:pPr>
            <w:ins w:id="102" w:author="Colom Ikuno, Josep" w:date="2019-05-16T09:46:00Z">
              <w:r w:rsidRPr="00D57ECD">
                <w:rPr>
                  <w:rFonts w:eastAsia="Calibri"/>
                </w:rPr>
                <w:t>Data key</w:t>
              </w:r>
            </w:ins>
          </w:p>
        </w:tc>
      </w:tr>
      <w:tr w:rsidR="00910FAD" w:rsidRPr="00050CA8" w:rsidTr="00DE618D">
        <w:tblPrEx>
          <w:tblW w:w="97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3" w:author="Glud, Die" w:date="2019-05-17T13:56:00Z">
            <w:tblPrEx>
              <w:tblW w:w="97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04" w:author="Colom Ikuno, Josep" w:date="2019-05-16T09:46:00Z"/>
        </w:trPr>
        <w:tc>
          <w:tcPr>
            <w:tcW w:w="1696" w:type="dxa"/>
            <w:tcPrChange w:id="105" w:author="Glud, Die" w:date="2019-05-17T13:56:00Z">
              <w:tcPr>
                <w:tcW w:w="1696" w:type="dxa"/>
                <w:tcBorders>
                  <w:bottom w:val="single" w:sz="4" w:space="0" w:color="auto"/>
                </w:tcBorders>
              </w:tcPr>
            </w:tcPrChange>
          </w:tcPr>
          <w:p w:rsidR="00910FAD" w:rsidRDefault="00D15490" w:rsidP="00212A0C">
            <w:pPr>
              <w:pStyle w:val="TAL"/>
              <w:rPr>
                <w:ins w:id="106" w:author="Glud, Die" w:date="2019-05-17T13:56:00Z"/>
                <w:rFonts w:eastAsia="MS Mincho"/>
                <w:lang w:eastAsia="ja-JP"/>
              </w:rPr>
            </w:pPr>
            <w:ins w:id="107" w:author="KDDI" w:date="2019-05-18T05:15:00Z">
              <w:r>
                <w:rPr>
                  <w:rFonts w:eastAsia="MS Mincho" w:hint="eastAsia"/>
                  <w:lang w:eastAsia="ja-JP"/>
                </w:rPr>
                <w:t>S</w:t>
              </w:r>
            </w:ins>
            <w:ins w:id="108" w:author="Glud, Die" w:date="2019-05-17T13:40:00Z">
              <w:r w:rsidR="00212A0C">
                <w:rPr>
                  <w:rFonts w:eastAsia="MS Mincho"/>
                  <w:lang w:eastAsia="ja-JP"/>
                </w:rPr>
                <w:t>M</w:t>
              </w:r>
            </w:ins>
            <w:ins w:id="109" w:author="KDDI" w:date="2019-05-18T05:15:00Z">
              <w:r>
                <w:rPr>
                  <w:rFonts w:eastAsia="MS Mincho" w:hint="eastAsia"/>
                  <w:lang w:eastAsia="ja-JP"/>
                </w:rPr>
                <w:t>Context</w:t>
              </w:r>
            </w:ins>
          </w:p>
          <w:p w:rsidR="00DE618D" w:rsidRPr="00D15490" w:rsidRDefault="00DE618D" w:rsidP="00212A0C">
            <w:pPr>
              <w:pStyle w:val="TAL"/>
              <w:rPr>
                <w:ins w:id="110" w:author="Colom Ikuno, Josep" w:date="2019-05-16T09:46:00Z"/>
                <w:rFonts w:eastAsia="MS Mincho"/>
                <w:lang w:eastAsia="ja-JP"/>
                <w:rPrChange w:id="111" w:author="KDDI" w:date="2019-05-18T05:15:00Z">
                  <w:rPr>
                    <w:ins w:id="112" w:author="Colom Ikuno, Josep" w:date="2019-05-16T09:46:00Z"/>
                  </w:rPr>
                </w:rPrChange>
              </w:rPr>
            </w:pPr>
            <w:ins w:id="113" w:author="Glud, Die" w:date="2019-05-17T13:57:00Z">
              <w:r>
                <w:rPr>
                  <w:rFonts w:eastAsia="MS Mincho"/>
                  <w:lang w:eastAsia="ja-JP"/>
                </w:rPr>
                <w:t>(</w:t>
              </w:r>
            </w:ins>
            <w:ins w:id="114" w:author="Glud, Die" w:date="2019-05-17T13:56:00Z">
              <w:r>
                <w:rPr>
                  <w:rFonts w:eastAsia="MS Mincho"/>
                  <w:lang w:eastAsia="ja-JP"/>
                </w:rPr>
                <w:t>Node1</w:t>
              </w:r>
            </w:ins>
            <w:ins w:id="115" w:author="Glud, Die" w:date="2019-05-17T13:57:00Z">
              <w:r>
                <w:rPr>
                  <w:rFonts w:eastAsia="MS Mincho"/>
                  <w:lang w:eastAsia="ja-JP"/>
                </w:rPr>
                <w:t>)</w:t>
              </w:r>
            </w:ins>
          </w:p>
        </w:tc>
        <w:tc>
          <w:tcPr>
            <w:tcW w:w="2410" w:type="dxa"/>
            <w:tcPrChange w:id="116" w:author="Glud, Die" w:date="2019-05-17T13:56:00Z">
              <w:tcPr>
                <w:tcW w:w="2410" w:type="dxa"/>
                <w:tcBorders>
                  <w:bottom w:val="single" w:sz="4" w:space="0" w:color="auto"/>
                </w:tcBorders>
              </w:tcPr>
            </w:tcPrChange>
          </w:tcPr>
          <w:p w:rsidR="00910FAD" w:rsidRPr="00050CA8" w:rsidRDefault="00910FAD" w:rsidP="00E8581E">
            <w:pPr>
              <w:pStyle w:val="TAL"/>
              <w:rPr>
                <w:ins w:id="117" w:author="Colom Ikuno, Josep" w:date="2019-05-16T09:46:00Z"/>
              </w:rPr>
            </w:pPr>
            <w:ins w:id="118" w:author="Colom Ikuno, Josep" w:date="2019-05-16T09:46:00Z">
              <w:r w:rsidRPr="00D0611F">
                <w:rPr>
                  <w:rFonts w:eastAsia="Calibri"/>
                </w:rPr>
                <w:t>SMF Context Transfer</w:t>
              </w:r>
            </w:ins>
          </w:p>
        </w:tc>
        <w:tc>
          <w:tcPr>
            <w:tcW w:w="3549" w:type="dxa"/>
            <w:tcPrChange w:id="119" w:author="Glud, Die" w:date="2019-05-17T13:56:00Z">
              <w:tcPr>
                <w:tcW w:w="3549" w:type="dxa"/>
                <w:tcBorders>
                  <w:bottom w:val="single" w:sz="4" w:space="0" w:color="auto"/>
                </w:tcBorders>
              </w:tcPr>
            </w:tcPrChange>
          </w:tcPr>
          <w:p w:rsidR="00910FAD" w:rsidRPr="00050CA8" w:rsidRDefault="00A94A3F" w:rsidP="00A94A3F">
            <w:pPr>
              <w:pStyle w:val="TAL"/>
              <w:rPr>
                <w:ins w:id="120" w:author="Colom Ikuno, Josep" w:date="2019-05-16T09:46:00Z"/>
                <w:rFonts w:eastAsia="SimSun"/>
              </w:rPr>
            </w:pPr>
            <w:ins w:id="121" w:author="Glud, Die" w:date="2019-05-17T13:47:00Z">
              <w:r>
                <w:rPr>
                  <w:rFonts w:eastAsia="Calibri"/>
                </w:rPr>
                <w:t>Identifeis a</w:t>
              </w:r>
            </w:ins>
            <w:ins w:id="122" w:author="Colom Ikuno, Josep" w:date="2019-05-16T09:46:00Z">
              <w:r w:rsidR="00910FAD">
                <w:rPr>
                  <w:rFonts w:eastAsia="Calibri"/>
                </w:rPr>
                <w:t xml:space="preserve"> S</w:t>
              </w:r>
            </w:ins>
            <w:ins w:id="123" w:author="Glud, Die" w:date="2019-05-17T13:45:00Z">
              <w:r>
                <w:rPr>
                  <w:rFonts w:eastAsia="Calibri"/>
                </w:rPr>
                <w:t xml:space="preserve">ession </w:t>
              </w:r>
            </w:ins>
            <w:ins w:id="124" w:author="Colom Ikuno, Josep" w:date="2019-05-16T09:46:00Z">
              <w:r w:rsidR="00910FAD">
                <w:rPr>
                  <w:rFonts w:eastAsia="Calibri"/>
                </w:rPr>
                <w:t>M</w:t>
              </w:r>
            </w:ins>
            <w:ins w:id="125" w:author="Glud, Die" w:date="2019-05-17T13:45:00Z">
              <w:r>
                <w:rPr>
                  <w:rFonts w:eastAsia="Calibri"/>
                </w:rPr>
                <w:t xml:space="preserve">anagement </w:t>
              </w:r>
            </w:ins>
            <w:ins w:id="126" w:author="Colom Ikuno, Josep" w:date="2019-05-16T09:46:00Z">
              <w:r w:rsidR="00910FAD">
                <w:rPr>
                  <w:rFonts w:eastAsia="Calibri"/>
                </w:rPr>
                <w:t xml:space="preserve">Context that </w:t>
              </w:r>
            </w:ins>
            <w:ins w:id="127" w:author="Glud, Die" w:date="2019-05-17T13:46:00Z">
              <w:r>
                <w:rPr>
                  <w:rFonts w:eastAsia="Calibri"/>
                </w:rPr>
                <w:t>may</w:t>
              </w:r>
            </w:ins>
            <w:ins w:id="128" w:author="Colom Ikuno, Josep" w:date="2019-05-16T09:46:00Z">
              <w:r w:rsidR="00910FAD">
                <w:rPr>
                  <w:rFonts w:eastAsia="Calibri"/>
                </w:rPr>
                <w:t xml:space="preserve"> </w:t>
              </w:r>
            </w:ins>
            <w:ins w:id="129" w:author="Glud, Die" w:date="2019-05-17T13:46:00Z">
              <w:r>
                <w:rPr>
                  <w:rFonts w:eastAsia="Calibri"/>
                </w:rPr>
                <w:t>be t</w:t>
              </w:r>
            </w:ins>
            <w:ins w:id="130" w:author="Colom Ikuno, Josep" w:date="2019-05-16T09:46:00Z">
              <w:r w:rsidR="00910FAD">
                <w:rPr>
                  <w:rFonts w:eastAsia="Calibri"/>
                </w:rPr>
                <w:t>ransfer</w:t>
              </w:r>
            </w:ins>
            <w:ins w:id="131" w:author="Glud, Die" w:date="2019-05-17T13:46:00Z">
              <w:r>
                <w:rPr>
                  <w:rFonts w:eastAsia="Calibri"/>
                </w:rPr>
                <w:t>ed</w:t>
              </w:r>
            </w:ins>
            <w:ins w:id="132" w:author="Colom Ikuno, Josep" w:date="2019-05-16T09:46:00Z">
              <w:r w:rsidR="00910FAD">
                <w:rPr>
                  <w:rFonts w:eastAsia="Calibri"/>
                </w:rPr>
                <w:t xml:space="preserve"> </w:t>
              </w:r>
            </w:ins>
            <w:ins w:id="133" w:author="Glud, Die" w:date="2019-05-17T13:46:00Z">
              <w:r>
                <w:rPr>
                  <w:rFonts w:eastAsia="Calibri"/>
                </w:rPr>
                <w:t xml:space="preserve">from </w:t>
              </w:r>
            </w:ins>
            <w:ins w:id="134" w:author="Colom Ikuno, Josep" w:date="2019-05-16T09:46:00Z">
              <w:r w:rsidR="00910FAD">
                <w:rPr>
                  <w:rFonts w:eastAsia="Calibri"/>
                </w:rPr>
                <w:t xml:space="preserve">a Source </w:t>
              </w:r>
            </w:ins>
            <w:ins w:id="135" w:author="Glud, Die" w:date="2019-05-17T13:46:00Z">
              <w:r>
                <w:rPr>
                  <w:rFonts w:eastAsia="Calibri"/>
                </w:rPr>
                <w:t xml:space="preserve">to a target </w:t>
              </w:r>
            </w:ins>
            <w:ins w:id="136" w:author="Colom Ikuno, Josep" w:date="2019-05-16T09:46:00Z">
              <w:r w:rsidR="00910FAD">
                <w:rPr>
                  <w:rFonts w:eastAsia="Calibri"/>
                </w:rPr>
                <w:t>SMF</w:t>
              </w:r>
            </w:ins>
            <w:ins w:id="137" w:author="Glud, Die" w:date="2019-05-17T13:46:00Z">
              <w:r>
                <w:rPr>
                  <w:rFonts w:eastAsia="Calibri"/>
                </w:rPr>
                <w:t xml:space="preserve"> via the CTSF</w:t>
              </w:r>
            </w:ins>
          </w:p>
        </w:tc>
        <w:tc>
          <w:tcPr>
            <w:tcW w:w="2087" w:type="dxa"/>
            <w:tcPrChange w:id="138" w:author="Glud, Die" w:date="2019-05-17T13:56:00Z">
              <w:tcPr>
                <w:tcW w:w="2087" w:type="dxa"/>
                <w:tcBorders>
                  <w:bottom w:val="single" w:sz="4" w:space="0" w:color="auto"/>
                </w:tcBorders>
              </w:tcPr>
            </w:tcPrChange>
          </w:tcPr>
          <w:p w:rsidR="00910FAD" w:rsidRPr="00050CA8" w:rsidRDefault="00910FAD" w:rsidP="00E8581E">
            <w:pPr>
              <w:pStyle w:val="TAL"/>
              <w:rPr>
                <w:ins w:id="139" w:author="Colom Ikuno, Josep" w:date="2019-05-16T09:46:00Z"/>
              </w:rPr>
            </w:pPr>
            <w:ins w:id="140" w:author="Colom Ikuno, Josep" w:date="2019-05-16T09:46:00Z">
              <w:r w:rsidRPr="00D57ECD">
                <w:rPr>
                  <w:rFonts w:eastAsia="Calibri"/>
                </w:rPr>
                <w:t>SUPI</w:t>
              </w:r>
              <w:r>
                <w:rPr>
                  <w:rFonts w:eastAsia="Calibri"/>
                </w:rPr>
                <w:t>,</w:t>
              </w:r>
              <w:r w:rsidRPr="00D57ECD">
                <w:rPr>
                  <w:rFonts w:eastAsia="Calibri"/>
                </w:rPr>
                <w:t xml:space="preserve"> </w:t>
              </w:r>
              <w:r>
                <w:rPr>
                  <w:rFonts w:eastAsia="Calibri"/>
                </w:rPr>
                <w:t>PDU Session ID</w:t>
              </w:r>
            </w:ins>
          </w:p>
        </w:tc>
      </w:tr>
      <w:tr w:rsidR="00DE618D" w:rsidRPr="00050CA8" w:rsidTr="000754FF">
        <w:trPr>
          <w:ins w:id="141" w:author="Glud, Die" w:date="2019-05-17T13:56:00Z"/>
        </w:trPr>
        <w:tc>
          <w:tcPr>
            <w:tcW w:w="9742" w:type="dxa"/>
            <w:gridSpan w:val="4"/>
            <w:tcBorders>
              <w:bottom w:val="single" w:sz="4" w:space="0" w:color="auto"/>
            </w:tcBorders>
          </w:tcPr>
          <w:p w:rsidR="00DE618D" w:rsidRPr="00D57ECD" w:rsidRDefault="00DE618D" w:rsidP="00E8581E">
            <w:pPr>
              <w:pStyle w:val="TAL"/>
              <w:rPr>
                <w:ins w:id="142" w:author="Glud, Die" w:date="2019-05-17T13:56:00Z"/>
                <w:rFonts w:eastAsia="Calibri"/>
              </w:rPr>
            </w:pPr>
            <w:ins w:id="143" w:author="Glud, Die" w:date="2019-05-17T13:56:00Z">
              <w:r>
                <w:t>Note 1: S</w:t>
              </w:r>
              <w:r w:rsidRPr="006C69F7">
                <w:t>ee Table 5.2.8.2.10-1 for single SM Context</w:t>
              </w:r>
            </w:ins>
          </w:p>
        </w:tc>
      </w:tr>
    </w:tbl>
    <w:p w:rsidR="00910FAD" w:rsidRDefault="00910FAD" w:rsidP="00910FAD">
      <w:pPr>
        <w:rPr>
          <w:ins w:id="144" w:author="Colom Ikuno, Josep" w:date="2019-05-16T09:46:00Z"/>
        </w:rPr>
      </w:pPr>
    </w:p>
    <w:p w:rsidR="006B2466" w:rsidRPr="00362F66" w:rsidRDefault="006B2466" w:rsidP="006B2466">
      <w:pPr>
        <w:pStyle w:val="berschrift4"/>
        <w:rPr>
          <w:ins w:id="145" w:author="Takeshi" w:date="2019-05-06T15:10:00Z"/>
        </w:rPr>
      </w:pPr>
      <w:ins w:id="146" w:author="Takeshi" w:date="2019-05-06T15:10:00Z">
        <w:r>
          <w:t>5.2.</w:t>
        </w:r>
      </w:ins>
      <w:ins w:id="147" w:author="Colom Ikuno, Josep" w:date="2019-05-16T08:39:00Z">
        <w:r w:rsidR="007211BF">
          <w:t>X</w:t>
        </w:r>
      </w:ins>
      <w:ins w:id="148" w:author="Takeshi" w:date="2019-05-06T15:10:00Z">
        <w:r>
          <w:t>.</w:t>
        </w:r>
      </w:ins>
      <w:ins w:id="149" w:author="Colom Ikuno, Josep" w:date="2019-05-16T08:52:00Z">
        <w:r w:rsidR="00203CC6">
          <w:t>2</w:t>
        </w:r>
      </w:ins>
      <w:ins w:id="150" w:author="Takeshi" w:date="2019-05-06T15:10:00Z">
        <w:r w:rsidRPr="00362F66">
          <w:tab/>
        </w:r>
      </w:ins>
      <w:ins w:id="151" w:author="Colom Ikuno, Josep" w:date="2019-05-15T23:27:00Z">
        <w:r w:rsidR="00616E8E" w:rsidRPr="00616E8E">
          <w:t>N</w:t>
        </w:r>
      </w:ins>
      <w:ins w:id="152" w:author="KDDI" w:date="2019-05-18T05:24:00Z">
        <w:r w:rsidR="005B2132">
          <w:t>ct</w:t>
        </w:r>
      </w:ins>
      <w:ins w:id="153" w:author="Colom Ikuno, Josep" w:date="2019-05-16T08:43:00Z">
        <w:r w:rsidR="007211BF">
          <w:t>sf</w:t>
        </w:r>
      </w:ins>
      <w:ins w:id="154" w:author="Colom Ikuno, Josep" w:date="2019-05-15T23:27:00Z">
        <w:r w:rsidR="00616E8E" w:rsidRPr="00616E8E">
          <w:t>_</w:t>
        </w:r>
      </w:ins>
      <w:ins w:id="155" w:author="Glud, Die" w:date="2019-05-17T13:53:00Z">
        <w:r w:rsidR="00F410D6">
          <w:t>Service</w:t>
        </w:r>
      </w:ins>
      <w:ins w:id="156" w:author="Colom Ikuno, Josep" w:date="2019-05-15T23:27:00Z">
        <w:r w:rsidR="00616E8E" w:rsidRPr="00616E8E">
          <w:t>Context</w:t>
        </w:r>
      </w:ins>
      <w:bookmarkEnd w:id="5"/>
      <w:ins w:id="157" w:author="Takeshi" w:date="2019-05-06T15:11:00Z">
        <w:r>
          <w:t xml:space="preserve"> service</w:t>
        </w:r>
      </w:ins>
    </w:p>
    <w:p w:rsidR="006B2466" w:rsidRDefault="006B2466" w:rsidP="006B2466">
      <w:pPr>
        <w:pStyle w:val="berschrift4"/>
        <w:rPr>
          <w:ins w:id="158" w:author="Takeshi" w:date="2019-05-06T15:14:00Z"/>
        </w:rPr>
      </w:pPr>
      <w:ins w:id="159" w:author="Takeshi" w:date="2019-05-06T15:14:00Z">
        <w:r w:rsidRPr="00FF1309">
          <w:t>5.2.</w:t>
        </w:r>
      </w:ins>
      <w:ins w:id="160" w:author="Colom Ikuno, Josep" w:date="2019-05-16T08:39:00Z">
        <w:r w:rsidR="007211BF">
          <w:t>X</w:t>
        </w:r>
      </w:ins>
      <w:ins w:id="161" w:author="Takeshi" w:date="2019-05-06T15:14:00Z">
        <w:r>
          <w:t>.</w:t>
        </w:r>
      </w:ins>
      <w:ins w:id="162" w:author="Colom Ikuno, Josep" w:date="2019-05-16T08:52:00Z">
        <w:r w:rsidR="00203CC6">
          <w:t>2</w:t>
        </w:r>
      </w:ins>
      <w:ins w:id="163" w:author="Colom Ikuno, Josep" w:date="2019-05-15T23:28:00Z">
        <w:r w:rsidR="00616E8E">
          <w:t>.1</w:t>
        </w:r>
      </w:ins>
      <w:ins w:id="164" w:author="Takeshi" w:date="2019-05-06T15:14:00Z">
        <w:r w:rsidRPr="00FF1309">
          <w:tab/>
        </w:r>
        <w:r>
          <w:t>General</w:t>
        </w:r>
      </w:ins>
    </w:p>
    <w:p w:rsidR="0097263C" w:rsidRDefault="0097263C" w:rsidP="00F410D6">
      <w:pPr>
        <w:rPr>
          <w:ins w:id="165" w:author="Colom Ikuno, Josep" w:date="2019-05-15T23:31:00Z"/>
          <w:rFonts w:eastAsia="SimSun"/>
          <w:lang w:eastAsia="zh-CN"/>
        </w:rPr>
        <w:pPrChange w:id="166" w:author="Glud, Die" w:date="2019-05-17T13:51:00Z">
          <w:pPr>
            <w:pStyle w:val="B1"/>
          </w:pPr>
        </w:pPrChange>
      </w:pPr>
      <w:ins w:id="167" w:author="Colom Ikuno, Josep" w:date="2019-05-15T23:31:00Z">
        <w:r>
          <w:rPr>
            <w:rFonts w:eastAsia="SimSun"/>
            <w:lang w:eastAsia="zh-CN"/>
          </w:rPr>
          <w:t xml:space="preserve">The </w:t>
        </w:r>
      </w:ins>
      <w:ins w:id="168" w:author="Colom Ikuno, Josep" w:date="2019-05-16T08:44:00Z">
        <w:r w:rsidR="007211BF" w:rsidRPr="007211BF">
          <w:rPr>
            <w:lang w:eastAsia="zh-CN"/>
          </w:rPr>
          <w:t>N</w:t>
        </w:r>
      </w:ins>
      <w:ins w:id="169" w:author="KDDI" w:date="2019-05-18T05:24:00Z">
        <w:r w:rsidR="005B2132">
          <w:rPr>
            <w:lang w:eastAsia="zh-CN"/>
          </w:rPr>
          <w:t>ct</w:t>
        </w:r>
      </w:ins>
      <w:ins w:id="170" w:author="Colom Ikuno, Josep" w:date="2019-05-16T08:44:00Z">
        <w:r w:rsidR="007211BF" w:rsidRPr="007211BF">
          <w:rPr>
            <w:lang w:eastAsia="zh-CN"/>
          </w:rPr>
          <w:t>sf_</w:t>
        </w:r>
      </w:ins>
      <w:ins w:id="171" w:author="Glud, Die" w:date="2019-05-17T13:53:00Z">
        <w:r w:rsidR="00F410D6">
          <w:rPr>
            <w:lang w:eastAsia="zh-CN"/>
          </w:rPr>
          <w:t>Service</w:t>
        </w:r>
      </w:ins>
      <w:ins w:id="172" w:author="Colom Ikuno, Josep" w:date="2019-05-16T08:44:00Z">
        <w:r w:rsidR="007211BF" w:rsidRPr="007211BF">
          <w:rPr>
            <w:lang w:eastAsia="zh-CN"/>
          </w:rPr>
          <w:t>Context</w:t>
        </w:r>
      </w:ins>
      <w:ins w:id="173" w:author="Colom Ikuno, Josep" w:date="2019-05-15T23:31:00Z">
        <w:r>
          <w:rPr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service </w:t>
        </w:r>
      </w:ins>
      <w:ins w:id="174" w:author="Glud, Die" w:date="2019-05-17T13:49:00Z">
        <w:r w:rsidR="00F410D6">
          <w:rPr>
            <w:rFonts w:eastAsia="SimSun"/>
            <w:lang w:eastAsia="zh-CN"/>
          </w:rPr>
          <w:t>may be used by NF Consumer</w:t>
        </w:r>
      </w:ins>
      <w:ins w:id="175" w:author="Glud, Die" w:date="2019-05-17T13:50:00Z">
        <w:r w:rsidR="00F410D6">
          <w:rPr>
            <w:rFonts w:eastAsia="SimSun"/>
            <w:lang w:eastAsia="zh-CN"/>
          </w:rPr>
          <w:t>s</w:t>
        </w:r>
      </w:ins>
      <w:ins w:id="176" w:author="Glud, Die" w:date="2019-05-17T13:49:00Z">
        <w:r w:rsidR="00F410D6">
          <w:rPr>
            <w:rFonts w:eastAsia="SimSun"/>
            <w:lang w:eastAsia="zh-CN"/>
          </w:rPr>
          <w:t xml:space="preserve"> to store</w:t>
        </w:r>
      </w:ins>
      <w:ins w:id="177" w:author="Glud, Die" w:date="2019-05-17T14:00:00Z">
        <w:r w:rsidR="00760FEF">
          <w:rPr>
            <w:rFonts w:eastAsia="SimSun"/>
            <w:lang w:eastAsia="zh-CN"/>
          </w:rPr>
          <w:t>,</w:t>
        </w:r>
      </w:ins>
      <w:ins w:id="178" w:author="Glud, Die" w:date="2019-05-17T13:50:00Z">
        <w:r w:rsidR="00F410D6">
          <w:rPr>
            <w:rFonts w:eastAsia="SimSun"/>
            <w:lang w:eastAsia="zh-CN"/>
          </w:rPr>
          <w:t xml:space="preserve"> update and delete </w:t>
        </w:r>
      </w:ins>
      <w:ins w:id="179" w:author="Glud, Die" w:date="2019-05-17T14:00:00Z">
        <w:r w:rsidR="00760FEF">
          <w:rPr>
            <w:rFonts w:eastAsia="SimSun"/>
            <w:lang w:eastAsia="zh-CN"/>
          </w:rPr>
          <w:t xml:space="preserve">its </w:t>
        </w:r>
      </w:ins>
      <w:ins w:id="180" w:author="Glud, Die" w:date="2019-05-17T13:50:00Z">
        <w:r w:rsidR="00F410D6">
          <w:rPr>
            <w:rFonts w:eastAsia="SimSun"/>
            <w:lang w:eastAsia="zh-CN"/>
          </w:rPr>
          <w:t>context data in the CTSF</w:t>
        </w:r>
      </w:ins>
      <w:ins w:id="181" w:author="Glud, Die" w:date="2019-05-17T14:00:00Z">
        <w:r w:rsidR="00760FEF">
          <w:rPr>
            <w:rFonts w:eastAsia="SimSun"/>
            <w:lang w:eastAsia="zh-CN"/>
          </w:rPr>
          <w:t xml:space="preserve"> which can be retrieved by another NF Consumer of same type</w:t>
        </w:r>
      </w:ins>
      <w:ins w:id="182" w:author="Glud, Die" w:date="2019-05-17T13:50:00Z">
        <w:r w:rsidR="00F410D6">
          <w:rPr>
            <w:rFonts w:eastAsia="SimSun"/>
            <w:lang w:eastAsia="zh-CN"/>
          </w:rPr>
          <w:t>.</w:t>
        </w:r>
      </w:ins>
      <w:ins w:id="183" w:author="Glud, Die" w:date="2019-05-17T13:51:00Z">
        <w:r w:rsidR="00F410D6">
          <w:rPr>
            <w:rFonts w:eastAsia="SimSun"/>
            <w:lang w:eastAsia="zh-CN"/>
          </w:rPr>
          <w:t xml:space="preserve"> The context data are identified by specific Data keys as</w:t>
        </w:r>
      </w:ins>
      <w:ins w:id="184" w:author="Colom Ikuno, Josep" w:date="2019-05-15T23:31:00Z">
        <w:r>
          <w:rPr>
            <w:rFonts w:eastAsia="SimSun"/>
            <w:lang w:eastAsia="zh-CN"/>
          </w:rPr>
          <w:t xml:space="preserve"> defined in Table </w:t>
        </w:r>
      </w:ins>
      <w:ins w:id="185" w:author="Colom Ikuno, Josep" w:date="2019-05-15T23:32:00Z">
        <w:r w:rsidRPr="0097263C">
          <w:rPr>
            <w:rFonts w:eastAsia="SimSun"/>
            <w:lang w:eastAsia="zh-CN"/>
          </w:rPr>
          <w:t>5.2.12.1-X</w:t>
        </w:r>
      </w:ins>
      <w:ins w:id="186" w:author="Glud, Die" w:date="2019-05-17T13:52:00Z">
        <w:r w:rsidR="00F410D6">
          <w:rPr>
            <w:rFonts w:eastAsia="SimSun"/>
            <w:lang w:eastAsia="zh-CN"/>
          </w:rPr>
          <w:t>.</w:t>
        </w:r>
      </w:ins>
    </w:p>
    <w:p w:rsidR="00273C20" w:rsidRPr="00273C20" w:rsidRDefault="00273C20" w:rsidP="00B60B41">
      <w:pPr>
        <w:rPr>
          <w:ins w:id="187" w:author="Takeshi" w:date="2019-05-06T15:19:00Z"/>
          <w:lang w:eastAsia="zh-CN"/>
        </w:rPr>
      </w:pPr>
    </w:p>
    <w:p w:rsidR="006649E5" w:rsidRPr="00362F66" w:rsidRDefault="005B5F54" w:rsidP="006649E5">
      <w:pPr>
        <w:pStyle w:val="berschrift5"/>
        <w:rPr>
          <w:ins w:id="188" w:author="Takeshi" w:date="2019-05-07T17:07:00Z"/>
          <w:lang w:eastAsia="zh-CN"/>
        </w:rPr>
      </w:pPr>
      <w:bookmarkStart w:id="189" w:name="_Toc4578466"/>
      <w:ins w:id="190" w:author="Takeshi" w:date="2019-05-07T17:07:00Z">
        <w:r>
          <w:rPr>
            <w:lang w:eastAsia="zh-CN"/>
          </w:rPr>
          <w:t>5.2.</w:t>
        </w:r>
      </w:ins>
      <w:ins w:id="191" w:author="Colom Ikuno, Josep" w:date="2019-05-16T08:39:00Z">
        <w:r w:rsidR="007211BF">
          <w:rPr>
            <w:lang w:eastAsia="zh-CN"/>
          </w:rPr>
          <w:t>X</w:t>
        </w:r>
      </w:ins>
      <w:ins w:id="192" w:author="Takeshi" w:date="2019-05-07T17:07:00Z">
        <w:r>
          <w:rPr>
            <w:lang w:eastAsia="zh-CN"/>
          </w:rPr>
          <w:t>.</w:t>
        </w:r>
      </w:ins>
      <w:ins w:id="193" w:author="Colom Ikuno, Josep" w:date="2019-05-16T08:52:00Z">
        <w:r w:rsidR="00203CC6">
          <w:rPr>
            <w:lang w:eastAsia="zh-CN"/>
          </w:rPr>
          <w:t>2</w:t>
        </w:r>
      </w:ins>
      <w:ins w:id="194" w:author="Takeshi" w:date="2019-05-07T17:07:00Z">
        <w:r>
          <w:rPr>
            <w:lang w:eastAsia="zh-CN"/>
          </w:rPr>
          <w:t>.</w:t>
        </w:r>
      </w:ins>
      <w:ins w:id="195" w:author="Colom Ikuno, Josep" w:date="2019-05-15T23:32:00Z">
        <w:r w:rsidR="0097263C">
          <w:rPr>
            <w:lang w:eastAsia="zh-CN"/>
          </w:rPr>
          <w:t>2</w:t>
        </w:r>
      </w:ins>
      <w:ins w:id="196" w:author="Takeshi" w:date="2019-05-07T17:07:00Z">
        <w:r w:rsidR="006649E5" w:rsidRPr="00D865BC">
          <w:rPr>
            <w:lang w:eastAsia="zh-CN"/>
          </w:rPr>
          <w:tab/>
        </w:r>
      </w:ins>
      <w:ins w:id="197" w:author="Colom Ikuno, Josep" w:date="2019-05-16T08:45:00Z">
        <w:r w:rsidR="007211BF" w:rsidRPr="007211BF">
          <w:rPr>
            <w:lang w:eastAsia="zh-CN"/>
          </w:rPr>
          <w:t>N</w:t>
        </w:r>
      </w:ins>
      <w:ins w:id="198" w:author="KDDI" w:date="2019-05-18T05:16:00Z">
        <w:r w:rsidR="00D15490">
          <w:rPr>
            <w:lang w:eastAsia="zh-CN"/>
          </w:rPr>
          <w:t>ctsf</w:t>
        </w:r>
      </w:ins>
      <w:ins w:id="199" w:author="Colom Ikuno, Josep" w:date="2019-05-16T08:45:00Z">
        <w:r w:rsidR="007211BF" w:rsidRPr="007211BF">
          <w:rPr>
            <w:lang w:eastAsia="zh-CN"/>
          </w:rPr>
          <w:t>_</w:t>
        </w:r>
      </w:ins>
      <w:ins w:id="200" w:author="Glud, Die" w:date="2019-05-17T13:53:00Z">
        <w:r w:rsidR="00F410D6">
          <w:rPr>
            <w:lang w:eastAsia="zh-CN"/>
          </w:rPr>
          <w:t>Service</w:t>
        </w:r>
      </w:ins>
      <w:ins w:id="201" w:author="Colom Ikuno, Josep" w:date="2019-05-16T08:45:00Z">
        <w:r w:rsidR="007211BF" w:rsidRPr="007211BF">
          <w:rPr>
            <w:lang w:eastAsia="zh-CN"/>
          </w:rPr>
          <w:t>Context</w:t>
        </w:r>
      </w:ins>
      <w:ins w:id="202" w:author="Takeshi" w:date="2019-05-07T17:07:00Z">
        <w:r w:rsidR="006649E5" w:rsidRPr="00362F66">
          <w:rPr>
            <w:lang w:eastAsia="zh-CN"/>
          </w:rPr>
          <w:t>_Query</w:t>
        </w:r>
        <w:r w:rsidR="006649E5" w:rsidRPr="005F43B2">
          <w:rPr>
            <w:lang w:eastAsia="zh-CN"/>
          </w:rPr>
          <w:t xml:space="preserve"> </w:t>
        </w:r>
        <w:r w:rsidR="006649E5" w:rsidRPr="005D1B97">
          <w:rPr>
            <w:lang w:eastAsia="zh-CN"/>
          </w:rPr>
          <w:t>service operation</w:t>
        </w:r>
        <w:bookmarkEnd w:id="189"/>
      </w:ins>
    </w:p>
    <w:p w:rsidR="006649E5" w:rsidRPr="00362F66" w:rsidRDefault="006649E5" w:rsidP="006649E5">
      <w:pPr>
        <w:rPr>
          <w:ins w:id="203" w:author="Takeshi" w:date="2019-05-07T17:07:00Z"/>
          <w:b/>
          <w:lang w:eastAsia="zh-CN"/>
        </w:rPr>
      </w:pPr>
      <w:ins w:id="204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</w:ins>
      <w:ins w:id="205" w:author="Colom Ikuno, Josep" w:date="2019-05-16T08:45:00Z">
        <w:r w:rsidR="007211BF" w:rsidRPr="007211BF">
          <w:rPr>
            <w:lang w:eastAsia="zh-CN"/>
          </w:rPr>
          <w:t>N</w:t>
        </w:r>
      </w:ins>
      <w:ins w:id="206" w:author="KDDI" w:date="2019-05-18T05:16:00Z">
        <w:r w:rsidR="00D15490">
          <w:rPr>
            <w:lang w:eastAsia="zh-CN"/>
          </w:rPr>
          <w:t>ctsf</w:t>
        </w:r>
      </w:ins>
      <w:ins w:id="207" w:author="Colom Ikuno, Josep" w:date="2019-05-16T08:45:00Z">
        <w:r w:rsidR="007211BF" w:rsidRPr="007211BF">
          <w:rPr>
            <w:lang w:eastAsia="zh-CN"/>
          </w:rPr>
          <w:t>_S</w:t>
        </w:r>
      </w:ins>
      <w:ins w:id="208" w:author="KDDI" w:date="2019-05-18T05:16:00Z">
        <w:r w:rsidR="00D15490">
          <w:rPr>
            <w:lang w:eastAsia="zh-CN"/>
          </w:rPr>
          <w:t>ervice</w:t>
        </w:r>
      </w:ins>
      <w:ins w:id="209" w:author="Colom Ikuno, Josep" w:date="2019-05-16T08:45:00Z">
        <w:r w:rsidR="007211BF" w:rsidRPr="007211BF">
          <w:rPr>
            <w:lang w:eastAsia="zh-CN"/>
          </w:rPr>
          <w:t>Context</w:t>
        </w:r>
      </w:ins>
      <w:ins w:id="210" w:author="Colom Ikuno, Josep" w:date="2019-05-15T23:33:00Z">
        <w:r w:rsidR="0097263C" w:rsidRPr="0097263C">
          <w:rPr>
            <w:lang w:eastAsia="zh-CN"/>
          </w:rPr>
          <w:t>_Query</w:t>
        </w:r>
      </w:ins>
      <w:ins w:id="211" w:author="Takeshi" w:date="2019-05-07T17:07:00Z">
        <w:r w:rsidRPr="00362F66">
          <w:rPr>
            <w:lang w:eastAsia="zh-CN"/>
          </w:rPr>
          <w:t>.</w:t>
        </w:r>
      </w:ins>
    </w:p>
    <w:p w:rsidR="006649E5" w:rsidRPr="00362F66" w:rsidRDefault="006649E5" w:rsidP="006649E5">
      <w:pPr>
        <w:rPr>
          <w:ins w:id="212" w:author="Takeshi" w:date="2019-05-07T17:07:00Z"/>
        </w:rPr>
      </w:pPr>
      <w:ins w:id="213" w:author="Takeshi" w:date="2019-05-07T17:07:00Z">
        <w:r w:rsidRPr="00362F66">
          <w:rPr>
            <w:b/>
          </w:rPr>
          <w:t xml:space="preserve">Description: </w:t>
        </w:r>
        <w:r w:rsidRPr="00362F66">
          <w:t xml:space="preserve">NF </w:t>
        </w:r>
      </w:ins>
      <w:ins w:id="214" w:author="Glud, Die" w:date="2019-05-17T13:54:00Z">
        <w:r w:rsidR="00DE618D">
          <w:t>S</w:t>
        </w:r>
      </w:ins>
      <w:ins w:id="215" w:author="Takeshi" w:date="2019-05-07T17:07:00Z">
        <w:r>
          <w:t xml:space="preserve">ervice </w:t>
        </w:r>
      </w:ins>
      <w:ins w:id="216" w:author="Glud, Die" w:date="2019-05-17T13:55:00Z">
        <w:r w:rsidR="00DE618D">
          <w:t>C</w:t>
        </w:r>
      </w:ins>
      <w:ins w:id="217" w:author="Takeshi" w:date="2019-05-07T17:07:00Z">
        <w:r w:rsidRPr="00362F66">
          <w:t xml:space="preserve">onsumer </w:t>
        </w:r>
      </w:ins>
      <w:ins w:id="218" w:author="Glud, Die" w:date="2019-05-17T13:54:00Z">
        <w:r w:rsidR="00DE618D">
          <w:t>can</w:t>
        </w:r>
      </w:ins>
      <w:ins w:id="219" w:author="Takeshi" w:date="2019-05-07T17:07:00Z">
        <w:r w:rsidRPr="00362F66">
          <w:t xml:space="preserve"> </w:t>
        </w:r>
        <w:r>
          <w:t>query</w:t>
        </w:r>
        <w:r w:rsidR="008366D4">
          <w:t xml:space="preserve"> </w:t>
        </w:r>
      </w:ins>
      <w:ins w:id="220" w:author="Colom Ikuno, Josep" w:date="2019-05-15T23:33:00Z">
        <w:r w:rsidR="0097263C">
          <w:t>S</w:t>
        </w:r>
      </w:ins>
      <w:ins w:id="221" w:author="KDDI" w:date="2019-05-18T05:16:00Z">
        <w:r w:rsidR="00D15490">
          <w:t>ervice</w:t>
        </w:r>
      </w:ins>
      <w:ins w:id="222" w:author="Colom Ikuno, Josep" w:date="2019-05-15T23:33:00Z">
        <w:r w:rsidR="0097263C">
          <w:t xml:space="preserve"> </w:t>
        </w:r>
      </w:ins>
      <w:ins w:id="223" w:author="Takeshi" w:date="2019-05-07T17:07:00Z">
        <w:r w:rsidR="008366D4">
          <w:t>Context</w:t>
        </w:r>
        <w:r w:rsidRPr="00362F66">
          <w:t xml:space="preserve"> from </w:t>
        </w:r>
      </w:ins>
      <w:ins w:id="224" w:author="KDDI" w:date="2019-05-18T05:16:00Z">
        <w:r w:rsidR="00D15490">
          <w:t>CT</w:t>
        </w:r>
      </w:ins>
      <w:ins w:id="225" w:author="Colom Ikuno, Josep" w:date="2019-05-16T09:41:00Z">
        <w:r w:rsidR="006D5872">
          <w:t>SF</w:t>
        </w:r>
      </w:ins>
      <w:ins w:id="226" w:author="Takeshi" w:date="2019-05-07T17:07:00Z">
        <w:r w:rsidRPr="00362F66">
          <w:t>.</w:t>
        </w:r>
      </w:ins>
    </w:p>
    <w:p w:rsidR="006649E5" w:rsidRDefault="006649E5" w:rsidP="006649E5">
      <w:pPr>
        <w:rPr>
          <w:ins w:id="227" w:author="Takeshi" w:date="2019-05-07T17:07:00Z"/>
        </w:rPr>
      </w:pPr>
      <w:ins w:id="228" w:author="Takeshi" w:date="2019-05-07T17:07:00Z">
        <w:r w:rsidRPr="00362F66">
          <w:rPr>
            <w:b/>
          </w:rPr>
          <w:t>Inputs, Required:</w:t>
        </w:r>
        <w:r w:rsidRPr="00362F66">
          <w:t xml:space="preserve"> </w:t>
        </w:r>
      </w:ins>
      <w:ins w:id="229" w:author="Colom Ikuno, Josep" w:date="2019-05-15T23:34:00Z">
        <w:r w:rsidR="0097263C" w:rsidRPr="0097263C">
          <w:t>Data Key(s)</w:t>
        </w:r>
      </w:ins>
    </w:p>
    <w:p w:rsidR="006649E5" w:rsidRDefault="006649E5" w:rsidP="006649E5">
      <w:pPr>
        <w:rPr>
          <w:ins w:id="230" w:author="Takeshi" w:date="2019-05-07T17:07:00Z"/>
        </w:rPr>
      </w:pPr>
      <w:ins w:id="231" w:author="Takeshi" w:date="2019-05-07T17:07:00Z">
        <w:r w:rsidRPr="005D1B97">
          <w:rPr>
            <w:b/>
          </w:rPr>
          <w:t>Inputs, Optional:</w:t>
        </w:r>
      </w:ins>
      <w:ins w:id="232" w:author="Takeshi" w:date="2019-05-07T17:33:00Z">
        <w:r w:rsidR="005B7A58">
          <w:rPr>
            <w:b/>
          </w:rPr>
          <w:t xml:space="preserve"> </w:t>
        </w:r>
      </w:ins>
      <w:ins w:id="233" w:author="Takeshi" w:date="2019-05-07T17:07:00Z">
        <w:r>
          <w:t>None.</w:t>
        </w:r>
      </w:ins>
    </w:p>
    <w:p w:rsidR="00DF735A" w:rsidRDefault="006649E5" w:rsidP="00DF735A">
      <w:pPr>
        <w:rPr>
          <w:ins w:id="234" w:author="Takeshi" w:date="2019-05-07T23:09:00Z"/>
          <w:rFonts w:eastAsia="DengXian"/>
          <w:lang w:val="en-US"/>
        </w:rPr>
      </w:pPr>
      <w:ins w:id="235" w:author="Takeshi" w:date="2019-05-07T17:07:00Z">
        <w:r w:rsidRPr="00362F66">
          <w:rPr>
            <w:b/>
          </w:rPr>
          <w:t>Outputs, Required:</w:t>
        </w:r>
        <w:r w:rsidRPr="00362F66">
          <w:rPr>
            <w:i/>
          </w:rPr>
          <w:t xml:space="preserve"> </w:t>
        </w:r>
        <w:r>
          <w:t>Requested</w:t>
        </w:r>
        <w:r w:rsidR="005B7A58">
          <w:t xml:space="preserve"> </w:t>
        </w:r>
      </w:ins>
      <w:ins w:id="236" w:author="Colom Ikuno, Josep" w:date="2019-05-15T23:36:00Z">
        <w:r w:rsidR="0097263C">
          <w:t>S</w:t>
        </w:r>
      </w:ins>
      <w:ins w:id="237" w:author="KDDI" w:date="2019-05-18T05:16:00Z">
        <w:r w:rsidR="00D15490">
          <w:t>ervice</w:t>
        </w:r>
      </w:ins>
      <w:ins w:id="238" w:author="Colom Ikuno, Josep" w:date="2019-05-15T23:36:00Z">
        <w:r w:rsidR="0097263C">
          <w:t xml:space="preserve"> </w:t>
        </w:r>
      </w:ins>
      <w:ins w:id="239" w:author="Takeshi" w:date="2019-05-07T17:07:00Z">
        <w:r w:rsidR="005B7A58">
          <w:t>Context</w:t>
        </w:r>
      </w:ins>
      <w:ins w:id="240" w:author="Takeshi" w:date="2019-05-07T23:09:00Z">
        <w:r w:rsidR="00DF735A">
          <w:rPr>
            <w:rFonts w:eastAsia="DengXian"/>
            <w:lang w:val="en-US"/>
          </w:rPr>
          <w:t>.</w:t>
        </w:r>
      </w:ins>
    </w:p>
    <w:p w:rsidR="006A5DC2" w:rsidDel="006A5DC2" w:rsidRDefault="006649E5" w:rsidP="006649E5">
      <w:pPr>
        <w:rPr>
          <w:ins w:id="241" w:author="Takeshi" w:date="2019-05-07T17:18:00Z"/>
          <w:del w:id="242" w:author="Colom Ikuno, Josep" w:date="2019-05-15T23:55:00Z"/>
        </w:rPr>
      </w:pPr>
      <w:ins w:id="243" w:author="Takeshi" w:date="2019-05-07T17:07:00Z">
        <w:r w:rsidRPr="00362F66">
          <w:rPr>
            <w:b/>
          </w:rPr>
          <w:t>Outputs, Optional:</w:t>
        </w:r>
        <w:r w:rsidRPr="00023C0B">
          <w:t xml:space="preserve"> None</w:t>
        </w:r>
        <w:r>
          <w:t>.</w:t>
        </w:r>
      </w:ins>
    </w:p>
    <w:p w:rsidR="00DF735A" w:rsidRPr="00362F66" w:rsidRDefault="00DF735A" w:rsidP="006649E5">
      <w:pPr>
        <w:rPr>
          <w:ins w:id="244" w:author="Takeshi" w:date="2019-05-07T17:07:00Z"/>
          <w:b/>
        </w:rPr>
      </w:pPr>
    </w:p>
    <w:p w:rsidR="006649E5" w:rsidRPr="00362F66" w:rsidRDefault="006649E5" w:rsidP="006649E5">
      <w:pPr>
        <w:pStyle w:val="berschrift5"/>
        <w:rPr>
          <w:ins w:id="245" w:author="Takeshi" w:date="2019-05-07T17:07:00Z"/>
          <w:lang w:eastAsia="zh-CN"/>
        </w:rPr>
      </w:pPr>
      <w:bookmarkStart w:id="246" w:name="_Toc4578467"/>
      <w:ins w:id="247" w:author="Takeshi" w:date="2019-05-07T17:07:00Z">
        <w:r>
          <w:rPr>
            <w:lang w:eastAsia="zh-CN"/>
          </w:rPr>
          <w:t>5.2.</w:t>
        </w:r>
      </w:ins>
      <w:ins w:id="248" w:author="Colom Ikuno, Josep" w:date="2019-05-16T08:40:00Z">
        <w:r w:rsidR="007211BF">
          <w:rPr>
            <w:lang w:eastAsia="zh-CN"/>
          </w:rPr>
          <w:t>X</w:t>
        </w:r>
      </w:ins>
      <w:ins w:id="249" w:author="Takeshi" w:date="2019-05-07T17:07:00Z">
        <w:r>
          <w:rPr>
            <w:lang w:eastAsia="zh-CN"/>
          </w:rPr>
          <w:t>.</w:t>
        </w:r>
      </w:ins>
      <w:ins w:id="250" w:author="Colom Ikuno, Josep" w:date="2019-05-16T08:52:00Z">
        <w:r w:rsidR="00203CC6">
          <w:rPr>
            <w:lang w:eastAsia="zh-CN"/>
          </w:rPr>
          <w:t>2</w:t>
        </w:r>
      </w:ins>
      <w:ins w:id="251" w:author="Takeshi" w:date="2019-05-07T17:07:00Z">
        <w:r w:rsidRPr="00362F66">
          <w:rPr>
            <w:lang w:eastAsia="zh-CN"/>
          </w:rPr>
          <w:t>.</w:t>
        </w:r>
      </w:ins>
      <w:ins w:id="252" w:author="Colom Ikuno, Josep" w:date="2019-05-16T08:44:00Z">
        <w:r w:rsidR="007211BF">
          <w:rPr>
            <w:lang w:eastAsia="zh-CN"/>
          </w:rPr>
          <w:t>2</w:t>
        </w:r>
      </w:ins>
      <w:ins w:id="253" w:author="Takeshi" w:date="2019-05-07T17:07:00Z">
        <w:r w:rsidRPr="00362F66">
          <w:rPr>
            <w:lang w:eastAsia="zh-CN"/>
          </w:rPr>
          <w:tab/>
        </w:r>
      </w:ins>
      <w:ins w:id="254" w:author="Colom Ikuno, Josep" w:date="2019-05-16T08:45:00Z">
        <w:r w:rsidR="007211BF" w:rsidRPr="007211BF">
          <w:rPr>
            <w:lang w:eastAsia="zh-CN"/>
          </w:rPr>
          <w:t>N</w:t>
        </w:r>
      </w:ins>
      <w:ins w:id="255" w:author="KDDI" w:date="2019-05-18T05:16:00Z">
        <w:r w:rsidR="00D15490">
          <w:rPr>
            <w:lang w:eastAsia="zh-CN"/>
          </w:rPr>
          <w:t>ct</w:t>
        </w:r>
      </w:ins>
      <w:ins w:id="256" w:author="Colom Ikuno, Josep" w:date="2019-05-16T08:45:00Z">
        <w:r w:rsidR="007211BF" w:rsidRPr="007211BF">
          <w:rPr>
            <w:lang w:eastAsia="zh-CN"/>
          </w:rPr>
          <w:t>sf_S</w:t>
        </w:r>
      </w:ins>
      <w:ins w:id="257" w:author="KDDI" w:date="2019-05-18T05:16:00Z">
        <w:r w:rsidR="00D15490">
          <w:rPr>
            <w:lang w:eastAsia="zh-CN"/>
          </w:rPr>
          <w:t>ervice</w:t>
        </w:r>
      </w:ins>
      <w:ins w:id="258" w:author="Colom Ikuno, Josep" w:date="2019-05-16T08:45:00Z">
        <w:r w:rsidR="007211BF" w:rsidRPr="007211BF">
          <w:rPr>
            <w:lang w:eastAsia="zh-CN"/>
          </w:rPr>
          <w:t>Context</w:t>
        </w:r>
      </w:ins>
      <w:ins w:id="259" w:author="Takeshi" w:date="2019-05-07T17:07:00Z">
        <w:r>
          <w:rPr>
            <w:lang w:eastAsia="zh-CN"/>
          </w:rPr>
          <w:t>_Push</w:t>
        </w:r>
        <w:r w:rsidRPr="00362F66">
          <w:rPr>
            <w:lang w:eastAsia="zh-CN"/>
          </w:rPr>
          <w:t xml:space="preserve"> </w:t>
        </w:r>
        <w:r w:rsidRPr="00362F66">
          <w:t>service operation</w:t>
        </w:r>
        <w:bookmarkEnd w:id="246"/>
      </w:ins>
    </w:p>
    <w:p w:rsidR="006649E5" w:rsidRPr="00362F66" w:rsidRDefault="006649E5" w:rsidP="006649E5">
      <w:pPr>
        <w:rPr>
          <w:ins w:id="260" w:author="Takeshi" w:date="2019-05-07T17:07:00Z"/>
          <w:b/>
          <w:lang w:eastAsia="zh-CN"/>
        </w:rPr>
      </w:pPr>
      <w:ins w:id="261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</w:ins>
      <w:ins w:id="262" w:author="Colom Ikuno, Josep" w:date="2019-05-16T08:45:00Z">
        <w:r w:rsidR="007211BF" w:rsidRPr="007211BF">
          <w:rPr>
            <w:lang w:eastAsia="zh-CN"/>
          </w:rPr>
          <w:t>N</w:t>
        </w:r>
      </w:ins>
      <w:ins w:id="263" w:author="KDDI" w:date="2019-05-18T05:17:00Z">
        <w:r w:rsidR="00D15490">
          <w:rPr>
            <w:lang w:eastAsia="zh-CN"/>
          </w:rPr>
          <w:t>ct</w:t>
        </w:r>
      </w:ins>
      <w:ins w:id="264" w:author="Colom Ikuno, Josep" w:date="2019-05-16T08:45:00Z">
        <w:r w:rsidR="007211BF" w:rsidRPr="007211BF">
          <w:rPr>
            <w:lang w:eastAsia="zh-CN"/>
          </w:rPr>
          <w:t>sf_S</w:t>
        </w:r>
      </w:ins>
      <w:ins w:id="265" w:author="KDDI" w:date="2019-05-18T05:17:00Z">
        <w:r w:rsidR="00D15490">
          <w:rPr>
            <w:lang w:eastAsia="zh-CN"/>
          </w:rPr>
          <w:t>ervice</w:t>
        </w:r>
      </w:ins>
      <w:ins w:id="266" w:author="Colom Ikuno, Josep" w:date="2019-05-16T08:45:00Z">
        <w:r w:rsidR="007211BF" w:rsidRPr="007211BF">
          <w:rPr>
            <w:lang w:eastAsia="zh-CN"/>
          </w:rPr>
          <w:t>Context</w:t>
        </w:r>
      </w:ins>
      <w:ins w:id="267" w:author="Colom Ikuno, Josep" w:date="2019-05-16T00:04:00Z">
        <w:r w:rsidR="00952526" w:rsidRPr="00952526">
          <w:rPr>
            <w:lang w:eastAsia="zh-CN"/>
          </w:rPr>
          <w:t>_Push</w:t>
        </w:r>
      </w:ins>
      <w:ins w:id="268" w:author="Takeshi" w:date="2019-05-07T17:07:00Z">
        <w:r w:rsidRPr="00362F66">
          <w:rPr>
            <w:lang w:eastAsia="zh-CN"/>
          </w:rPr>
          <w:t>.</w:t>
        </w:r>
      </w:ins>
    </w:p>
    <w:p w:rsidR="005B7A58" w:rsidRPr="00DF735A" w:rsidRDefault="006649E5" w:rsidP="006649E5">
      <w:pPr>
        <w:rPr>
          <w:ins w:id="269" w:author="Takeshi" w:date="2019-05-07T17:07:00Z"/>
        </w:rPr>
      </w:pPr>
      <w:ins w:id="270" w:author="Takeshi" w:date="2019-05-07T17:07:00Z">
        <w:r w:rsidRPr="00362F66">
          <w:rPr>
            <w:b/>
          </w:rPr>
          <w:t xml:space="preserve">Description: </w:t>
        </w:r>
        <w:r w:rsidRPr="00362F66">
          <w:t xml:space="preserve">NF </w:t>
        </w:r>
        <w:r>
          <w:t xml:space="preserve">service </w:t>
        </w:r>
        <w:r w:rsidR="00DF735A">
          <w:t xml:space="preserve">consumer </w:t>
        </w:r>
      </w:ins>
      <w:ins w:id="271" w:author="Glud, Die" w:date="2019-05-17T13:58:00Z">
        <w:r w:rsidR="00DE618D">
          <w:t>can</w:t>
        </w:r>
      </w:ins>
      <w:ins w:id="272" w:author="Takeshi" w:date="2019-05-07T17:07:00Z">
        <w:r w:rsidR="00DF735A">
          <w:t xml:space="preserve"> push</w:t>
        </w:r>
        <w:r w:rsidR="005B7A58">
          <w:t xml:space="preserve"> </w:t>
        </w:r>
      </w:ins>
      <w:ins w:id="273" w:author="Glud, Die" w:date="2019-05-17T13:58:00Z">
        <w:r w:rsidR="00DE618D">
          <w:t xml:space="preserve">its </w:t>
        </w:r>
      </w:ins>
      <w:ins w:id="274" w:author="Colom Ikuno, Josep" w:date="2019-05-15T23:59:00Z">
        <w:r w:rsidR="002F138B">
          <w:t>S</w:t>
        </w:r>
      </w:ins>
      <w:ins w:id="275" w:author="KDDI" w:date="2019-05-18T05:17:00Z">
        <w:r w:rsidR="00D15490">
          <w:t>ervice</w:t>
        </w:r>
      </w:ins>
      <w:ins w:id="276" w:author="Takeshi" w:date="2019-05-07T17:07:00Z">
        <w:r w:rsidR="005B7A58">
          <w:t xml:space="preserve"> Context</w:t>
        </w:r>
      </w:ins>
      <w:ins w:id="277" w:author="Colom Ikuno, Josep" w:date="2019-05-16T08:46:00Z">
        <w:r w:rsidR="007211BF">
          <w:t xml:space="preserve"> into the </w:t>
        </w:r>
      </w:ins>
      <w:ins w:id="278" w:author="KDDI" w:date="2019-05-18T05:17:00Z">
        <w:r w:rsidR="00D15490">
          <w:t>CT</w:t>
        </w:r>
      </w:ins>
      <w:ins w:id="279" w:author="Colom Ikuno, Josep" w:date="2019-05-16T08:46:00Z">
        <w:r w:rsidR="007211BF">
          <w:t>SF</w:t>
        </w:r>
      </w:ins>
      <w:ins w:id="280" w:author="Takeshi" w:date="2019-05-07T23:10:00Z">
        <w:r w:rsidR="00DF735A">
          <w:t>.</w:t>
        </w:r>
      </w:ins>
    </w:p>
    <w:p w:rsidR="006649E5" w:rsidRDefault="006649E5" w:rsidP="006649E5">
      <w:pPr>
        <w:rPr>
          <w:ins w:id="281" w:author="Takeshi" w:date="2019-05-07T17:07:00Z"/>
        </w:rPr>
      </w:pPr>
      <w:ins w:id="282" w:author="Takeshi" w:date="2019-05-07T17:07:00Z">
        <w:r w:rsidRPr="00362F66">
          <w:rPr>
            <w:b/>
          </w:rPr>
          <w:t>Inputs, Required:</w:t>
        </w:r>
        <w:r>
          <w:rPr>
            <w:b/>
          </w:rPr>
          <w:t xml:space="preserve"> </w:t>
        </w:r>
      </w:ins>
      <w:ins w:id="283" w:author="Colom Ikuno, Josep" w:date="2019-05-16T00:02:00Z">
        <w:r w:rsidR="002F138B" w:rsidRPr="0097263C">
          <w:t>Data Key(s)</w:t>
        </w:r>
      </w:ins>
      <w:ins w:id="284" w:author="Takeshi" w:date="2019-05-07T17:07:00Z">
        <w:r w:rsidR="005B7A58">
          <w:t xml:space="preserve">, </w:t>
        </w:r>
      </w:ins>
      <w:ins w:id="285" w:author="KDDI" w:date="2019-05-18T05:17:00Z">
        <w:r w:rsidR="00D15490">
          <w:t>Service</w:t>
        </w:r>
      </w:ins>
      <w:ins w:id="286" w:author="Takeshi" w:date="2019-05-07T17:07:00Z">
        <w:r w:rsidR="005B7A58">
          <w:t xml:space="preserve"> Context</w:t>
        </w:r>
        <w:r>
          <w:t>.</w:t>
        </w:r>
      </w:ins>
    </w:p>
    <w:p w:rsidR="006649E5" w:rsidRDefault="006649E5" w:rsidP="006649E5">
      <w:pPr>
        <w:rPr>
          <w:ins w:id="287" w:author="Takeshi" w:date="2019-05-07T17:07:00Z"/>
        </w:rPr>
      </w:pPr>
      <w:ins w:id="288" w:author="Takeshi" w:date="2019-05-07T17:07:00Z">
        <w:r w:rsidRPr="005D1B97">
          <w:rPr>
            <w:b/>
          </w:rPr>
          <w:lastRenderedPageBreak/>
          <w:t>Inputs, Optional:</w:t>
        </w:r>
        <w:r w:rsidRPr="00CC239C">
          <w:rPr>
            <w:rFonts w:hint="eastAsia"/>
          </w:rPr>
          <w:t xml:space="preserve"> </w:t>
        </w:r>
        <w:r>
          <w:t>None</w:t>
        </w:r>
      </w:ins>
    </w:p>
    <w:p w:rsidR="006649E5" w:rsidRPr="00362F66" w:rsidRDefault="006649E5" w:rsidP="006649E5">
      <w:pPr>
        <w:rPr>
          <w:ins w:id="289" w:author="Takeshi" w:date="2019-05-07T17:07:00Z"/>
          <w:lang w:eastAsia="zh-CN"/>
        </w:rPr>
      </w:pPr>
      <w:ins w:id="290" w:author="Takeshi" w:date="2019-05-07T17:07:00Z">
        <w:r w:rsidRPr="00362F66">
          <w:rPr>
            <w:b/>
          </w:rPr>
          <w:t>Outputs, Required:</w:t>
        </w:r>
        <w:r w:rsidRPr="00023C0B">
          <w:t xml:space="preserve"> Result</w:t>
        </w:r>
      </w:ins>
      <w:ins w:id="291" w:author="Takeshi" w:date="2019-05-07T17:38:00Z">
        <w:r w:rsidR="005B7A58">
          <w:t xml:space="preserve"> indication</w:t>
        </w:r>
      </w:ins>
      <w:ins w:id="292" w:author="Takeshi" w:date="2019-05-07T17:07:00Z">
        <w:r>
          <w:t>.</w:t>
        </w:r>
      </w:ins>
    </w:p>
    <w:p w:rsidR="006649E5" w:rsidRDefault="006649E5" w:rsidP="006649E5">
      <w:pPr>
        <w:rPr>
          <w:ins w:id="293" w:author="Takeshi" w:date="2019-05-07T17:14:00Z"/>
        </w:rPr>
      </w:pPr>
      <w:ins w:id="294" w:author="Takeshi" w:date="2019-05-07T17:07:00Z">
        <w:r w:rsidRPr="00362F66">
          <w:rPr>
            <w:b/>
          </w:rPr>
          <w:t>Outputs, Optional:</w:t>
        </w:r>
        <w:r>
          <w:rPr>
            <w:b/>
          </w:rPr>
          <w:t xml:space="preserve"> </w:t>
        </w:r>
        <w:r w:rsidRPr="00D827B6">
          <w:t>None.</w:t>
        </w:r>
      </w:ins>
    </w:p>
    <w:p w:rsidR="006649E5" w:rsidRPr="005D1B97" w:rsidRDefault="006649E5" w:rsidP="006649E5">
      <w:pPr>
        <w:rPr>
          <w:ins w:id="295" w:author="Takeshi" w:date="2019-05-07T17:07:00Z"/>
          <w:lang w:eastAsia="zh-CN"/>
        </w:rPr>
      </w:pPr>
    </w:p>
    <w:p w:rsidR="006649E5" w:rsidRPr="00362F66" w:rsidRDefault="006649E5" w:rsidP="006649E5">
      <w:pPr>
        <w:pStyle w:val="berschrift5"/>
        <w:rPr>
          <w:ins w:id="296" w:author="Takeshi" w:date="2019-05-07T17:07:00Z"/>
          <w:lang w:eastAsia="zh-CN"/>
        </w:rPr>
      </w:pPr>
      <w:bookmarkStart w:id="297" w:name="_Toc4578468"/>
      <w:ins w:id="298" w:author="Takeshi" w:date="2019-05-07T17:07:00Z">
        <w:r>
          <w:rPr>
            <w:lang w:eastAsia="zh-CN"/>
          </w:rPr>
          <w:t>5.2.</w:t>
        </w:r>
      </w:ins>
      <w:ins w:id="299" w:author="Colom Ikuno, Josep" w:date="2019-05-16T08:40:00Z">
        <w:r w:rsidR="007211BF">
          <w:rPr>
            <w:lang w:eastAsia="zh-CN"/>
          </w:rPr>
          <w:t>X</w:t>
        </w:r>
      </w:ins>
      <w:ins w:id="300" w:author="Takeshi" w:date="2019-05-07T17:07:00Z">
        <w:r>
          <w:rPr>
            <w:lang w:eastAsia="zh-CN"/>
          </w:rPr>
          <w:t>.</w:t>
        </w:r>
      </w:ins>
      <w:ins w:id="301" w:author="Colom Ikuno, Josep" w:date="2019-05-16T08:52:00Z">
        <w:r w:rsidR="00203CC6">
          <w:rPr>
            <w:lang w:eastAsia="zh-CN"/>
          </w:rPr>
          <w:t>2</w:t>
        </w:r>
      </w:ins>
      <w:ins w:id="302" w:author="Takeshi" w:date="2019-05-07T17:07:00Z">
        <w:r w:rsidRPr="00362F66">
          <w:rPr>
            <w:lang w:eastAsia="zh-CN"/>
          </w:rPr>
          <w:t>.</w:t>
        </w:r>
      </w:ins>
      <w:ins w:id="303" w:author="Colom Ikuno, Josep" w:date="2019-05-16T08:44:00Z">
        <w:r w:rsidR="007211BF">
          <w:rPr>
            <w:lang w:eastAsia="zh-CN"/>
          </w:rPr>
          <w:t>3</w:t>
        </w:r>
      </w:ins>
      <w:ins w:id="304" w:author="Takeshi" w:date="2019-05-07T17:07:00Z">
        <w:r w:rsidRPr="00362F66">
          <w:rPr>
            <w:lang w:eastAsia="zh-CN"/>
          </w:rPr>
          <w:tab/>
        </w:r>
      </w:ins>
      <w:ins w:id="305" w:author="Colom Ikuno, Josep" w:date="2019-05-15T23:57:00Z">
        <w:r w:rsidR="006A5DC2" w:rsidRPr="006A5DC2">
          <w:rPr>
            <w:lang w:eastAsia="zh-CN"/>
          </w:rPr>
          <w:t>N</w:t>
        </w:r>
      </w:ins>
      <w:ins w:id="306" w:author="KDDI" w:date="2019-05-18T05:17:00Z">
        <w:r w:rsidR="00D15490">
          <w:rPr>
            <w:lang w:eastAsia="zh-CN"/>
          </w:rPr>
          <w:t>ct</w:t>
        </w:r>
      </w:ins>
      <w:ins w:id="307" w:author="Colom Ikuno, Josep" w:date="2019-05-16T09:43:00Z">
        <w:r w:rsidR="006D5872">
          <w:rPr>
            <w:lang w:eastAsia="zh-CN"/>
          </w:rPr>
          <w:t>sf</w:t>
        </w:r>
      </w:ins>
      <w:ins w:id="308" w:author="Colom Ikuno, Josep" w:date="2019-05-15T23:57:00Z">
        <w:r w:rsidR="006A5DC2" w:rsidRPr="006A5DC2">
          <w:rPr>
            <w:lang w:eastAsia="zh-CN"/>
          </w:rPr>
          <w:t>_</w:t>
        </w:r>
      </w:ins>
      <w:ins w:id="309" w:author="Colom Ikuno, Josep" w:date="2019-05-16T09:43:00Z">
        <w:r w:rsidR="0030729E">
          <w:rPr>
            <w:lang w:eastAsia="zh-CN"/>
          </w:rPr>
          <w:t>S</w:t>
        </w:r>
      </w:ins>
      <w:ins w:id="310" w:author="KDDI" w:date="2019-05-18T05:17:00Z">
        <w:r w:rsidR="00D15490">
          <w:rPr>
            <w:lang w:eastAsia="zh-CN"/>
          </w:rPr>
          <w:t>ervice</w:t>
        </w:r>
      </w:ins>
      <w:ins w:id="311" w:author="Colom Ikuno, Josep" w:date="2019-05-16T09:43:00Z">
        <w:r w:rsidR="0030729E">
          <w:rPr>
            <w:lang w:eastAsia="zh-CN"/>
          </w:rPr>
          <w:t>Context</w:t>
        </w:r>
      </w:ins>
      <w:ins w:id="312" w:author="Colom Ikuno, Josep" w:date="2019-05-15T23:59:00Z">
        <w:del w:id="313" w:author="KDDI" w:date="2019-05-18T05:19:00Z">
          <w:r w:rsidR="002F138B" w:rsidDel="00D15490">
            <w:rPr>
              <w:lang w:eastAsia="zh-CN"/>
            </w:rPr>
            <w:delText>_</w:delText>
          </w:r>
        </w:del>
      </w:ins>
      <w:ins w:id="314" w:author="Takeshi" w:date="2019-05-07T17:07:00Z">
        <w:r w:rsidRPr="00362F66">
          <w:rPr>
            <w:lang w:eastAsia="zh-CN"/>
          </w:rPr>
          <w:t xml:space="preserve">_Delete </w:t>
        </w:r>
        <w:r w:rsidRPr="00362F66">
          <w:t>service operation</w:t>
        </w:r>
        <w:bookmarkEnd w:id="297"/>
      </w:ins>
    </w:p>
    <w:p w:rsidR="006649E5" w:rsidRPr="00362F66" w:rsidRDefault="006649E5" w:rsidP="006649E5">
      <w:pPr>
        <w:rPr>
          <w:ins w:id="315" w:author="Takeshi" w:date="2019-05-07T17:07:00Z"/>
          <w:b/>
          <w:lang w:eastAsia="zh-CN"/>
        </w:rPr>
      </w:pPr>
      <w:ins w:id="316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</w:ins>
      <w:ins w:id="317" w:author="Colom Ikuno, Josep" w:date="2019-05-16T08:46:00Z">
        <w:r w:rsidR="007211BF" w:rsidRPr="007211BF">
          <w:rPr>
            <w:lang w:eastAsia="zh-CN"/>
          </w:rPr>
          <w:t>N</w:t>
        </w:r>
      </w:ins>
      <w:ins w:id="318" w:author="KDDI" w:date="2019-05-18T05:19:00Z">
        <w:r w:rsidR="005B2132">
          <w:rPr>
            <w:lang w:eastAsia="zh-CN"/>
          </w:rPr>
          <w:t>ct</w:t>
        </w:r>
      </w:ins>
      <w:ins w:id="319" w:author="Colom Ikuno, Josep" w:date="2019-05-16T08:46:00Z">
        <w:r w:rsidR="007211BF" w:rsidRPr="007211BF">
          <w:rPr>
            <w:lang w:eastAsia="zh-CN"/>
          </w:rPr>
          <w:t>sf_S</w:t>
        </w:r>
      </w:ins>
      <w:ins w:id="320" w:author="KDDI" w:date="2019-05-18T05:19:00Z">
        <w:r w:rsidR="005B2132">
          <w:rPr>
            <w:lang w:eastAsia="zh-CN"/>
          </w:rPr>
          <w:t>ervice</w:t>
        </w:r>
      </w:ins>
      <w:ins w:id="321" w:author="Colom Ikuno, Josep" w:date="2019-05-16T08:46:00Z">
        <w:r w:rsidR="007211BF" w:rsidRPr="007211BF">
          <w:rPr>
            <w:lang w:eastAsia="zh-CN"/>
          </w:rPr>
          <w:t xml:space="preserve">Context </w:t>
        </w:r>
      </w:ins>
      <w:ins w:id="322" w:author="Colom Ikuno, Josep" w:date="2019-05-16T00:04:00Z">
        <w:r w:rsidR="00952526" w:rsidRPr="00362F66">
          <w:rPr>
            <w:lang w:eastAsia="zh-CN"/>
          </w:rPr>
          <w:t>_</w:t>
        </w:r>
        <w:r w:rsidR="00952526">
          <w:rPr>
            <w:lang w:eastAsia="zh-CN"/>
          </w:rPr>
          <w:t>Delete</w:t>
        </w:r>
      </w:ins>
      <w:ins w:id="323" w:author="Takeshi" w:date="2019-05-07T17:07:00Z">
        <w:r w:rsidRPr="00362F66">
          <w:rPr>
            <w:lang w:eastAsia="zh-CN"/>
          </w:rPr>
          <w:t>.</w:t>
        </w:r>
      </w:ins>
    </w:p>
    <w:p w:rsidR="006649E5" w:rsidRPr="00362F66" w:rsidRDefault="006649E5" w:rsidP="006649E5">
      <w:pPr>
        <w:rPr>
          <w:ins w:id="324" w:author="Takeshi" w:date="2019-05-07T17:07:00Z"/>
        </w:rPr>
      </w:pPr>
      <w:ins w:id="325" w:author="Takeshi" w:date="2019-05-07T17:07:00Z">
        <w:r w:rsidRPr="00362F66">
          <w:rPr>
            <w:b/>
          </w:rPr>
          <w:t xml:space="preserve">Description: </w:t>
        </w:r>
        <w:r w:rsidRPr="00362F66">
          <w:rPr>
            <w:rFonts w:hint="eastAsia"/>
            <w:lang w:val="en-US" w:eastAsia="zh-CN"/>
          </w:rPr>
          <w:t xml:space="preserve">NF </w:t>
        </w:r>
        <w:r>
          <w:rPr>
            <w:lang w:val="en-US" w:eastAsia="zh-CN"/>
          </w:rPr>
          <w:t xml:space="preserve">service </w:t>
        </w:r>
        <w:r w:rsidRPr="00362F66">
          <w:rPr>
            <w:rFonts w:hint="eastAsia"/>
            <w:lang w:val="en-US" w:eastAsia="zh-CN"/>
          </w:rPr>
          <w:t>cons</w:t>
        </w:r>
        <w:r w:rsidR="00560CB4">
          <w:rPr>
            <w:rFonts w:hint="eastAsia"/>
            <w:lang w:val="en-US" w:eastAsia="zh-CN"/>
          </w:rPr>
          <w:t xml:space="preserve">umer </w:t>
        </w:r>
      </w:ins>
      <w:ins w:id="326" w:author="Glud, Die" w:date="2019-05-17T13:58:00Z">
        <w:r w:rsidR="00DE618D">
          <w:rPr>
            <w:lang w:val="en-US" w:eastAsia="zh-CN"/>
          </w:rPr>
          <w:t>can</w:t>
        </w:r>
      </w:ins>
      <w:ins w:id="327" w:author="Takeshi" w:date="2019-05-07T17:07:00Z">
        <w:r w:rsidR="00560CB4">
          <w:rPr>
            <w:rFonts w:hint="eastAsia"/>
            <w:lang w:val="en-US" w:eastAsia="zh-CN"/>
          </w:rPr>
          <w:t xml:space="preserve"> delete </w:t>
        </w:r>
      </w:ins>
      <w:ins w:id="328" w:author="Colom Ikuno, Josep" w:date="2019-05-16T00:00:00Z">
        <w:r w:rsidR="002F138B">
          <w:rPr>
            <w:lang w:val="en-US" w:eastAsia="zh-CN"/>
          </w:rPr>
          <w:t>S</w:t>
        </w:r>
      </w:ins>
      <w:ins w:id="329" w:author="KDDI" w:date="2019-05-18T05:20:00Z">
        <w:r w:rsidR="005B2132">
          <w:rPr>
            <w:lang w:val="en-US" w:eastAsia="zh-CN"/>
          </w:rPr>
          <w:t>ervice</w:t>
        </w:r>
      </w:ins>
      <w:ins w:id="330" w:author="Takeshi" w:date="2019-05-07T17:07:00Z">
        <w:r w:rsidR="00560CB4">
          <w:rPr>
            <w:rFonts w:hint="eastAsia"/>
            <w:lang w:val="en-US" w:eastAsia="zh-CN"/>
          </w:rPr>
          <w:t xml:space="preserve"> Context</w:t>
        </w:r>
        <w:r w:rsidRPr="00362F66">
          <w:rPr>
            <w:rFonts w:hint="eastAsia"/>
            <w:lang w:val="en-US" w:eastAsia="zh-CN"/>
          </w:rPr>
          <w:t xml:space="preserve"> in the </w:t>
        </w:r>
      </w:ins>
      <w:ins w:id="331" w:author="KDDI" w:date="2019-05-18T05:20:00Z">
        <w:r w:rsidR="005B2132">
          <w:rPr>
            <w:lang w:eastAsia="zh-CN"/>
          </w:rPr>
          <w:t>CT</w:t>
        </w:r>
      </w:ins>
      <w:ins w:id="332" w:author="Colom Ikuno, Josep" w:date="2019-05-16T08:46:00Z">
        <w:r w:rsidR="007211BF">
          <w:rPr>
            <w:lang w:eastAsia="zh-CN"/>
          </w:rPr>
          <w:t>SF</w:t>
        </w:r>
      </w:ins>
      <w:ins w:id="333" w:author="Takeshi" w:date="2019-05-07T17:07:00Z">
        <w:r w:rsidRPr="00362F66">
          <w:rPr>
            <w:lang w:val="en-US" w:eastAsia="zh-CN"/>
          </w:rPr>
          <w:t>.</w:t>
        </w:r>
      </w:ins>
    </w:p>
    <w:p w:rsidR="006649E5" w:rsidRPr="00362F66" w:rsidRDefault="006649E5" w:rsidP="006649E5">
      <w:pPr>
        <w:rPr>
          <w:ins w:id="334" w:author="Takeshi" w:date="2019-05-07T17:07:00Z"/>
        </w:rPr>
      </w:pPr>
      <w:ins w:id="335" w:author="Takeshi" w:date="2019-05-07T17:07:00Z">
        <w:r w:rsidRPr="00362F66">
          <w:rPr>
            <w:b/>
          </w:rPr>
          <w:t>Inputs, Required:</w:t>
        </w:r>
        <w:r>
          <w:rPr>
            <w:b/>
          </w:rPr>
          <w:t xml:space="preserve"> </w:t>
        </w:r>
      </w:ins>
      <w:ins w:id="336" w:author="Colom Ikuno, Josep" w:date="2019-05-16T00:01:00Z">
        <w:r w:rsidR="002F138B" w:rsidRPr="0097263C">
          <w:t>Data Key(s)</w:t>
        </w:r>
      </w:ins>
      <w:ins w:id="337" w:author="Takeshi" w:date="2019-05-07T17:07:00Z">
        <w:r w:rsidRPr="00362F66">
          <w:t>.</w:t>
        </w:r>
      </w:ins>
    </w:p>
    <w:p w:rsidR="006649E5" w:rsidRDefault="006649E5" w:rsidP="006649E5">
      <w:pPr>
        <w:rPr>
          <w:ins w:id="338" w:author="Takeshi" w:date="2019-05-07T17:07:00Z"/>
        </w:rPr>
      </w:pPr>
      <w:ins w:id="339" w:author="Takeshi" w:date="2019-05-07T17:07:00Z">
        <w:r w:rsidRPr="00362F66">
          <w:rPr>
            <w:b/>
          </w:rPr>
          <w:t xml:space="preserve">Inputs, Optional: </w:t>
        </w:r>
        <w:r>
          <w:t>None.</w:t>
        </w:r>
      </w:ins>
    </w:p>
    <w:p w:rsidR="006649E5" w:rsidRPr="00362F66" w:rsidRDefault="006649E5" w:rsidP="006649E5">
      <w:pPr>
        <w:rPr>
          <w:ins w:id="340" w:author="Takeshi" w:date="2019-05-07T17:07:00Z"/>
          <w:lang w:eastAsia="zh-CN"/>
        </w:rPr>
      </w:pPr>
      <w:ins w:id="341" w:author="Takeshi" w:date="2019-05-07T17:07:00Z">
        <w:r w:rsidRPr="00362F66">
          <w:rPr>
            <w:b/>
          </w:rPr>
          <w:t>Outputs, Required:</w:t>
        </w:r>
        <w:r>
          <w:rPr>
            <w:b/>
          </w:rPr>
          <w:t xml:space="preserve"> </w:t>
        </w:r>
        <w:r w:rsidRPr="00023C0B">
          <w:t>Result</w:t>
        </w:r>
      </w:ins>
      <w:ins w:id="342" w:author="Takeshi" w:date="2019-05-07T17:41:00Z">
        <w:r w:rsidR="00560CB4">
          <w:t xml:space="preserve"> Indication</w:t>
        </w:r>
      </w:ins>
      <w:ins w:id="343" w:author="Takeshi" w:date="2019-05-07T17:07:00Z">
        <w:r>
          <w:t>.</w:t>
        </w:r>
      </w:ins>
    </w:p>
    <w:p w:rsidR="006649E5" w:rsidRDefault="006649E5" w:rsidP="006649E5">
      <w:pPr>
        <w:rPr>
          <w:ins w:id="344" w:author="Takeshi" w:date="2019-05-07T17:14:00Z"/>
        </w:rPr>
      </w:pPr>
      <w:ins w:id="345" w:author="Takeshi" w:date="2019-05-07T17:07:00Z">
        <w:r w:rsidRPr="00362F66">
          <w:rPr>
            <w:b/>
          </w:rPr>
          <w:t>Outputs, Optional:</w:t>
        </w:r>
        <w:r>
          <w:rPr>
            <w:b/>
          </w:rPr>
          <w:t xml:space="preserve"> </w:t>
        </w:r>
        <w:r w:rsidRPr="00023C0B">
          <w:t>None</w:t>
        </w:r>
        <w:r>
          <w:t>.</w:t>
        </w:r>
      </w:ins>
    </w:p>
    <w:p w:rsidR="006649E5" w:rsidRPr="00362F66" w:rsidRDefault="006649E5" w:rsidP="006649E5">
      <w:pPr>
        <w:rPr>
          <w:ins w:id="346" w:author="Takeshi" w:date="2019-05-07T17:07:00Z"/>
          <w:lang w:eastAsia="zh-CN"/>
        </w:rPr>
      </w:pPr>
    </w:p>
    <w:p w:rsidR="006649E5" w:rsidRPr="00362F66" w:rsidRDefault="006649E5" w:rsidP="006649E5">
      <w:pPr>
        <w:pStyle w:val="berschrift5"/>
        <w:rPr>
          <w:ins w:id="347" w:author="Takeshi" w:date="2019-05-07T17:07:00Z"/>
          <w:lang w:eastAsia="zh-CN"/>
        </w:rPr>
      </w:pPr>
      <w:bookmarkStart w:id="348" w:name="_Toc4578469"/>
      <w:ins w:id="349" w:author="Takeshi" w:date="2019-05-07T17:07:00Z">
        <w:r w:rsidRPr="00362F66">
          <w:rPr>
            <w:lang w:eastAsia="zh-CN"/>
          </w:rPr>
          <w:t>5.2.</w:t>
        </w:r>
      </w:ins>
      <w:ins w:id="350" w:author="Colom Ikuno, Josep" w:date="2019-05-16T08:44:00Z">
        <w:r w:rsidR="007211BF">
          <w:rPr>
            <w:lang w:eastAsia="zh-CN"/>
          </w:rPr>
          <w:t>X</w:t>
        </w:r>
      </w:ins>
      <w:ins w:id="351" w:author="Takeshi" w:date="2019-05-07T17:07:00Z">
        <w:r>
          <w:rPr>
            <w:lang w:eastAsia="zh-CN"/>
          </w:rPr>
          <w:t>.</w:t>
        </w:r>
      </w:ins>
      <w:ins w:id="352" w:author="Colom Ikuno, Josep" w:date="2019-05-16T08:52:00Z">
        <w:r w:rsidR="00203CC6">
          <w:rPr>
            <w:lang w:eastAsia="zh-CN"/>
          </w:rPr>
          <w:t>2</w:t>
        </w:r>
      </w:ins>
      <w:ins w:id="353" w:author="Takeshi" w:date="2019-05-07T17:07:00Z">
        <w:r w:rsidRPr="00362F66">
          <w:rPr>
            <w:lang w:eastAsia="zh-CN"/>
          </w:rPr>
          <w:t>.</w:t>
        </w:r>
      </w:ins>
      <w:ins w:id="354" w:author="Colom Ikuno, Josep" w:date="2019-05-16T08:44:00Z">
        <w:r w:rsidR="007211BF">
          <w:rPr>
            <w:lang w:eastAsia="zh-CN"/>
          </w:rPr>
          <w:t>4</w:t>
        </w:r>
      </w:ins>
      <w:ins w:id="355" w:author="Takeshi" w:date="2019-05-07T17:07:00Z">
        <w:r w:rsidRPr="00362F66">
          <w:rPr>
            <w:lang w:eastAsia="zh-CN"/>
          </w:rPr>
          <w:tab/>
        </w:r>
      </w:ins>
      <w:ins w:id="356" w:author="Colom Ikuno, Josep" w:date="2019-05-16T08:46:00Z">
        <w:r w:rsidR="007211BF" w:rsidRPr="007211BF">
          <w:rPr>
            <w:lang w:eastAsia="zh-CN"/>
          </w:rPr>
          <w:t>N</w:t>
        </w:r>
      </w:ins>
      <w:ins w:id="357" w:author="KDDI" w:date="2019-05-18T05:20:00Z">
        <w:r w:rsidR="005B2132">
          <w:rPr>
            <w:lang w:eastAsia="zh-CN"/>
          </w:rPr>
          <w:t>ct</w:t>
        </w:r>
      </w:ins>
      <w:ins w:id="358" w:author="Colom Ikuno, Josep" w:date="2019-05-16T08:46:00Z">
        <w:r w:rsidR="007211BF" w:rsidRPr="007211BF">
          <w:rPr>
            <w:lang w:eastAsia="zh-CN"/>
          </w:rPr>
          <w:t>sf_S</w:t>
        </w:r>
      </w:ins>
      <w:ins w:id="359" w:author="KDDI" w:date="2019-05-18T05:20:00Z">
        <w:r w:rsidR="005B2132">
          <w:rPr>
            <w:lang w:eastAsia="zh-CN"/>
          </w:rPr>
          <w:t>ervice</w:t>
        </w:r>
      </w:ins>
      <w:ins w:id="360" w:author="Colom Ikuno, Josep" w:date="2019-05-16T08:46:00Z">
        <w:r w:rsidR="007211BF" w:rsidRPr="007211BF">
          <w:rPr>
            <w:lang w:eastAsia="zh-CN"/>
          </w:rPr>
          <w:t xml:space="preserve">Context </w:t>
        </w:r>
      </w:ins>
      <w:ins w:id="361" w:author="Takeshi" w:date="2019-05-07T17:07:00Z">
        <w:r w:rsidRPr="00362F66">
          <w:rPr>
            <w:lang w:eastAsia="zh-CN"/>
          </w:rPr>
          <w:t xml:space="preserve">_Update </w:t>
        </w:r>
        <w:r w:rsidRPr="00362F66">
          <w:t>service operation</w:t>
        </w:r>
        <w:bookmarkEnd w:id="348"/>
      </w:ins>
    </w:p>
    <w:p w:rsidR="006649E5" w:rsidRPr="00362F66" w:rsidRDefault="006649E5" w:rsidP="006649E5">
      <w:pPr>
        <w:rPr>
          <w:ins w:id="362" w:author="Takeshi" w:date="2019-05-07T17:07:00Z"/>
          <w:b/>
          <w:lang w:eastAsia="zh-CN"/>
        </w:rPr>
      </w:pPr>
      <w:ins w:id="363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</w:ins>
      <w:ins w:id="364" w:author="Colom Ikuno, Josep" w:date="2019-05-16T08:46:00Z">
        <w:r w:rsidR="007211BF" w:rsidRPr="007211BF">
          <w:rPr>
            <w:lang w:eastAsia="zh-CN"/>
          </w:rPr>
          <w:t>N</w:t>
        </w:r>
      </w:ins>
      <w:ins w:id="365" w:author="KDDI" w:date="2019-05-18T05:21:00Z">
        <w:r w:rsidR="005B2132">
          <w:rPr>
            <w:lang w:eastAsia="zh-CN"/>
          </w:rPr>
          <w:t>ct</w:t>
        </w:r>
      </w:ins>
      <w:ins w:id="366" w:author="Colom Ikuno, Josep" w:date="2019-05-16T08:46:00Z">
        <w:r w:rsidR="007211BF" w:rsidRPr="007211BF">
          <w:rPr>
            <w:lang w:eastAsia="zh-CN"/>
          </w:rPr>
          <w:t>sf_S</w:t>
        </w:r>
      </w:ins>
      <w:ins w:id="367" w:author="KDDI" w:date="2019-05-18T05:21:00Z">
        <w:r w:rsidR="005B2132">
          <w:rPr>
            <w:lang w:eastAsia="zh-CN"/>
          </w:rPr>
          <w:t>ervice</w:t>
        </w:r>
      </w:ins>
      <w:ins w:id="368" w:author="Colom Ikuno, Josep" w:date="2019-05-16T08:46:00Z">
        <w:r w:rsidR="007211BF" w:rsidRPr="007211BF">
          <w:rPr>
            <w:lang w:eastAsia="zh-CN"/>
          </w:rPr>
          <w:t xml:space="preserve">Context </w:t>
        </w:r>
      </w:ins>
      <w:ins w:id="369" w:author="Colom Ikuno, Josep" w:date="2019-05-16T00:04:00Z">
        <w:r w:rsidR="00952526" w:rsidRPr="00952526">
          <w:rPr>
            <w:lang w:eastAsia="zh-CN"/>
          </w:rPr>
          <w:t>_Update</w:t>
        </w:r>
      </w:ins>
      <w:ins w:id="370" w:author="Takeshi" w:date="2019-05-07T17:07:00Z">
        <w:r w:rsidRPr="00362F66">
          <w:rPr>
            <w:lang w:eastAsia="zh-CN"/>
          </w:rPr>
          <w:t>.</w:t>
        </w:r>
      </w:ins>
    </w:p>
    <w:p w:rsidR="006649E5" w:rsidRPr="00362F66" w:rsidRDefault="006649E5" w:rsidP="006649E5">
      <w:pPr>
        <w:rPr>
          <w:ins w:id="371" w:author="Takeshi" w:date="2019-05-07T17:07:00Z"/>
        </w:rPr>
      </w:pPr>
      <w:ins w:id="372" w:author="Takeshi" w:date="2019-05-07T17:07:00Z">
        <w:r w:rsidRPr="00362F66">
          <w:rPr>
            <w:b/>
          </w:rPr>
          <w:t>Description:</w:t>
        </w:r>
        <w:r w:rsidRPr="00362F66">
          <w:t xml:space="preserve"> </w:t>
        </w:r>
        <w:r w:rsidRPr="005D1B97">
          <w:t>NF service consumer</w:t>
        </w:r>
        <w:r w:rsidRPr="00362F66">
          <w:t xml:space="preserve"> </w:t>
        </w:r>
      </w:ins>
      <w:ins w:id="373" w:author="Glud, Die" w:date="2019-05-17T13:59:00Z">
        <w:r w:rsidR="00DE618D">
          <w:t>can</w:t>
        </w:r>
      </w:ins>
      <w:ins w:id="374" w:author="Takeshi" w:date="2019-05-07T17:07:00Z">
        <w:r w:rsidRPr="00362F66">
          <w:t xml:space="preserve"> </w:t>
        </w:r>
        <w:r w:rsidRPr="00362F66">
          <w:rPr>
            <w:lang w:eastAsia="zh-CN"/>
          </w:rPr>
          <w:t xml:space="preserve">update </w:t>
        </w:r>
        <w:r w:rsidR="00560CB4">
          <w:rPr>
            <w:lang w:eastAsia="zh-CN"/>
          </w:rPr>
          <w:t>S</w:t>
        </w:r>
      </w:ins>
      <w:ins w:id="375" w:author="KDDI" w:date="2019-05-18T05:21:00Z">
        <w:r w:rsidR="005B2132">
          <w:rPr>
            <w:lang w:eastAsia="zh-CN"/>
          </w:rPr>
          <w:t>ervice</w:t>
        </w:r>
      </w:ins>
      <w:ins w:id="376" w:author="Takeshi" w:date="2019-05-07T17:07:00Z">
        <w:r w:rsidR="00560CB4">
          <w:rPr>
            <w:lang w:eastAsia="zh-CN"/>
          </w:rPr>
          <w:t xml:space="preserve"> Context</w:t>
        </w:r>
        <w:r w:rsidRPr="00362F66">
          <w:rPr>
            <w:lang w:eastAsia="zh-CN"/>
          </w:rPr>
          <w:t xml:space="preserve"> in the </w:t>
        </w:r>
      </w:ins>
      <w:ins w:id="377" w:author="KDDI" w:date="2019-05-18T05:21:00Z">
        <w:r w:rsidR="005B2132">
          <w:rPr>
            <w:lang w:eastAsia="zh-CN"/>
          </w:rPr>
          <w:t>CT</w:t>
        </w:r>
      </w:ins>
      <w:ins w:id="378" w:author="Colom Ikuno, Josep" w:date="2019-05-16T08:46:00Z">
        <w:r w:rsidR="007211BF">
          <w:rPr>
            <w:lang w:eastAsia="zh-CN"/>
          </w:rPr>
          <w:t>SF</w:t>
        </w:r>
      </w:ins>
      <w:ins w:id="379" w:author="Takeshi" w:date="2019-05-07T17:07:00Z">
        <w:r w:rsidRPr="00362F66">
          <w:rPr>
            <w:lang w:eastAsia="zh-CN"/>
          </w:rPr>
          <w:t>.</w:t>
        </w:r>
      </w:ins>
    </w:p>
    <w:p w:rsidR="006649E5" w:rsidRDefault="006649E5" w:rsidP="006649E5">
      <w:pPr>
        <w:rPr>
          <w:ins w:id="380" w:author="Takeshi" w:date="2019-05-07T17:07:00Z"/>
        </w:rPr>
      </w:pPr>
      <w:ins w:id="381" w:author="Takeshi" w:date="2019-05-07T17:07:00Z">
        <w:r w:rsidRPr="00362F66">
          <w:rPr>
            <w:b/>
          </w:rPr>
          <w:t>Inputs, Required:</w:t>
        </w:r>
        <w:r w:rsidRPr="00362F66">
          <w:t xml:space="preserve"> </w:t>
        </w:r>
      </w:ins>
      <w:ins w:id="382" w:author="Colom Ikuno, Josep" w:date="2019-05-16T00:02:00Z">
        <w:r w:rsidR="002F138B" w:rsidRPr="0097263C">
          <w:t>Data Key(s)</w:t>
        </w:r>
      </w:ins>
      <w:ins w:id="383" w:author="Takeshi" w:date="2019-05-07T17:07:00Z">
        <w:r w:rsidR="00560CB4">
          <w:t xml:space="preserve">, </w:t>
        </w:r>
      </w:ins>
      <w:ins w:id="384" w:author="Takeshi" w:date="2019-05-07T17:42:00Z">
        <w:r w:rsidR="00560CB4">
          <w:rPr>
            <w:lang w:eastAsia="zh-CN"/>
          </w:rPr>
          <w:t>S</w:t>
        </w:r>
      </w:ins>
      <w:ins w:id="385" w:author="KDDI" w:date="2019-05-18T05:21:00Z">
        <w:r w:rsidR="005B2132">
          <w:rPr>
            <w:lang w:eastAsia="zh-CN"/>
          </w:rPr>
          <w:t>ervice</w:t>
        </w:r>
      </w:ins>
      <w:ins w:id="386" w:author="Takeshi" w:date="2019-05-07T17:42:00Z">
        <w:r w:rsidR="00560CB4">
          <w:rPr>
            <w:lang w:eastAsia="zh-CN"/>
          </w:rPr>
          <w:t xml:space="preserve"> Context</w:t>
        </w:r>
      </w:ins>
      <w:ins w:id="387" w:author="Takeshi" w:date="2019-05-07T17:07:00Z">
        <w:r>
          <w:t>.</w:t>
        </w:r>
      </w:ins>
    </w:p>
    <w:p w:rsidR="006649E5" w:rsidRDefault="006649E5" w:rsidP="006649E5">
      <w:pPr>
        <w:rPr>
          <w:ins w:id="388" w:author="Takeshi" w:date="2019-05-07T17:07:00Z"/>
        </w:rPr>
      </w:pPr>
      <w:ins w:id="389" w:author="Takeshi" w:date="2019-05-07T17:07:00Z">
        <w:r w:rsidRPr="00362F66">
          <w:rPr>
            <w:b/>
          </w:rPr>
          <w:t xml:space="preserve">Inputs, Optional: </w:t>
        </w:r>
        <w:r>
          <w:rPr>
            <w:lang w:eastAsia="zh-CN"/>
          </w:rPr>
          <w:t>None</w:t>
        </w:r>
        <w:r>
          <w:t>.</w:t>
        </w:r>
      </w:ins>
    </w:p>
    <w:p w:rsidR="006649E5" w:rsidRPr="00362F66" w:rsidRDefault="006649E5" w:rsidP="006649E5">
      <w:pPr>
        <w:rPr>
          <w:ins w:id="390" w:author="Takeshi" w:date="2019-05-07T17:07:00Z"/>
          <w:lang w:eastAsia="zh-CN"/>
        </w:rPr>
      </w:pPr>
      <w:ins w:id="391" w:author="Takeshi" w:date="2019-05-07T17:07:00Z">
        <w:r w:rsidRPr="00362F66">
          <w:rPr>
            <w:b/>
          </w:rPr>
          <w:t>Outputs, Required:</w:t>
        </w:r>
        <w:r>
          <w:rPr>
            <w:b/>
          </w:rPr>
          <w:t xml:space="preserve"> </w:t>
        </w:r>
        <w:r w:rsidRPr="00023C0B">
          <w:t>Result</w:t>
        </w:r>
        <w:r>
          <w:t>.</w:t>
        </w:r>
      </w:ins>
    </w:p>
    <w:p w:rsidR="006649E5" w:rsidRPr="00362F66" w:rsidRDefault="006649E5" w:rsidP="006649E5">
      <w:pPr>
        <w:rPr>
          <w:ins w:id="392" w:author="Takeshi" w:date="2019-05-07T17:07:00Z"/>
          <w:lang w:eastAsia="zh-CN"/>
        </w:rPr>
      </w:pPr>
      <w:ins w:id="393" w:author="Takeshi" w:date="2019-05-07T17:07:00Z">
        <w:r w:rsidRPr="00362F66">
          <w:rPr>
            <w:b/>
          </w:rPr>
          <w:t>Outputs, Optional:</w:t>
        </w:r>
        <w:r w:rsidRPr="00023C0B">
          <w:t xml:space="preserve"> None</w:t>
        </w:r>
        <w:r>
          <w:t>.</w:t>
        </w:r>
      </w:ins>
    </w:p>
    <w:p w:rsidR="00B60B41" w:rsidRPr="00B60B41" w:rsidRDefault="00B60B41" w:rsidP="003E3846"/>
    <w:p w:rsidR="006B2466" w:rsidRPr="00BE2AB0" w:rsidRDefault="006B2466" w:rsidP="003E3846"/>
    <w:p w:rsidR="003E3846" w:rsidRPr="0034711B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3E3846" w:rsidRPr="003E3846" w:rsidRDefault="003E3846" w:rsidP="003E3846">
      <w:pPr>
        <w:rPr>
          <w:noProof/>
        </w:rPr>
      </w:pPr>
    </w:p>
    <w:sectPr w:rsidR="003E3846" w:rsidRPr="003E38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45E" w:rsidRDefault="008C645E">
      <w:r>
        <w:separator/>
      </w:r>
    </w:p>
  </w:endnote>
  <w:endnote w:type="continuationSeparator" w:id="0">
    <w:p w:rsidR="008C645E" w:rsidRDefault="008C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45E" w:rsidRDefault="008C645E">
      <w:r>
        <w:separator/>
      </w:r>
    </w:p>
  </w:footnote>
  <w:footnote w:type="continuationSeparator" w:id="0">
    <w:p w:rsidR="008C645E" w:rsidRDefault="008C6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97146"/>
    <w:multiLevelType w:val="hybridMultilevel"/>
    <w:tmpl w:val="55180E9E"/>
    <w:lvl w:ilvl="0" w:tplc="BD16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F2D16"/>
    <w:multiLevelType w:val="hybridMultilevel"/>
    <w:tmpl w:val="67B40426"/>
    <w:lvl w:ilvl="0" w:tplc="561AB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727A9"/>
    <w:multiLevelType w:val="hybridMultilevel"/>
    <w:tmpl w:val="67B85ED0"/>
    <w:lvl w:ilvl="0" w:tplc="90D0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E0AD9"/>
    <w:multiLevelType w:val="hybridMultilevel"/>
    <w:tmpl w:val="8042F56E"/>
    <w:lvl w:ilvl="0" w:tplc="39C0C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5347B0"/>
    <w:multiLevelType w:val="hybridMultilevel"/>
    <w:tmpl w:val="F782D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73780"/>
    <w:multiLevelType w:val="hybridMultilevel"/>
    <w:tmpl w:val="CA14D848"/>
    <w:lvl w:ilvl="0" w:tplc="962A3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  <w15:person w15:author="KDDI">
    <w15:presenceInfo w15:providerId="None" w15:userId="KDDI"/>
  </w15:person>
  <w15:person w15:author="Glud, Die">
    <w15:presenceInfo w15:providerId="None" w15:userId="Glud, Die"/>
  </w15:person>
  <w15:person w15:author="Takeshi">
    <w15:presenceInfo w15:providerId="None" w15:userId="Take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B"/>
    <w:rsid w:val="00011739"/>
    <w:rsid w:val="00022C5A"/>
    <w:rsid w:val="00022E4A"/>
    <w:rsid w:val="000629DC"/>
    <w:rsid w:val="00072ECE"/>
    <w:rsid w:val="000855B8"/>
    <w:rsid w:val="000A25ED"/>
    <w:rsid w:val="000A6394"/>
    <w:rsid w:val="000B7FED"/>
    <w:rsid w:val="000C038A"/>
    <w:rsid w:val="000C469A"/>
    <w:rsid w:val="000C6598"/>
    <w:rsid w:val="000E5C2F"/>
    <w:rsid w:val="001026C9"/>
    <w:rsid w:val="00137EAA"/>
    <w:rsid w:val="00145D43"/>
    <w:rsid w:val="00150133"/>
    <w:rsid w:val="001564FF"/>
    <w:rsid w:val="00160A2B"/>
    <w:rsid w:val="0016577A"/>
    <w:rsid w:val="001671EA"/>
    <w:rsid w:val="00183608"/>
    <w:rsid w:val="00185EB1"/>
    <w:rsid w:val="00192C46"/>
    <w:rsid w:val="001A08B3"/>
    <w:rsid w:val="001A2E8F"/>
    <w:rsid w:val="001A7816"/>
    <w:rsid w:val="001A7B60"/>
    <w:rsid w:val="001B52F0"/>
    <w:rsid w:val="001B7A65"/>
    <w:rsid w:val="001C262B"/>
    <w:rsid w:val="001E414E"/>
    <w:rsid w:val="001E41F3"/>
    <w:rsid w:val="001E4907"/>
    <w:rsid w:val="001F743F"/>
    <w:rsid w:val="001F7EAB"/>
    <w:rsid w:val="002024CF"/>
    <w:rsid w:val="00203CC6"/>
    <w:rsid w:val="00207976"/>
    <w:rsid w:val="00212A0C"/>
    <w:rsid w:val="00217E4E"/>
    <w:rsid w:val="0024554C"/>
    <w:rsid w:val="0026004D"/>
    <w:rsid w:val="002640DD"/>
    <w:rsid w:val="00273C20"/>
    <w:rsid w:val="00275D12"/>
    <w:rsid w:val="00284FEB"/>
    <w:rsid w:val="002860C4"/>
    <w:rsid w:val="00287CD4"/>
    <w:rsid w:val="002B05B9"/>
    <w:rsid w:val="002B1772"/>
    <w:rsid w:val="002B546D"/>
    <w:rsid w:val="002B5741"/>
    <w:rsid w:val="002B74C3"/>
    <w:rsid w:val="002D587C"/>
    <w:rsid w:val="002D7333"/>
    <w:rsid w:val="002F117D"/>
    <w:rsid w:val="002F138B"/>
    <w:rsid w:val="002F1947"/>
    <w:rsid w:val="002F7711"/>
    <w:rsid w:val="00305409"/>
    <w:rsid w:val="0030729E"/>
    <w:rsid w:val="00310AD1"/>
    <w:rsid w:val="0031123B"/>
    <w:rsid w:val="003227A8"/>
    <w:rsid w:val="00327184"/>
    <w:rsid w:val="00331B57"/>
    <w:rsid w:val="00332C6F"/>
    <w:rsid w:val="00333A20"/>
    <w:rsid w:val="003422A6"/>
    <w:rsid w:val="003527E7"/>
    <w:rsid w:val="003609EF"/>
    <w:rsid w:val="0036231A"/>
    <w:rsid w:val="0036282E"/>
    <w:rsid w:val="00374DD4"/>
    <w:rsid w:val="00390566"/>
    <w:rsid w:val="003934C3"/>
    <w:rsid w:val="003A4A69"/>
    <w:rsid w:val="003B3216"/>
    <w:rsid w:val="003C0786"/>
    <w:rsid w:val="003C08FD"/>
    <w:rsid w:val="003E1A36"/>
    <w:rsid w:val="003E3846"/>
    <w:rsid w:val="003F0383"/>
    <w:rsid w:val="003F5074"/>
    <w:rsid w:val="004071FA"/>
    <w:rsid w:val="00410371"/>
    <w:rsid w:val="00411C3B"/>
    <w:rsid w:val="00422068"/>
    <w:rsid w:val="004233E5"/>
    <w:rsid w:val="004242F1"/>
    <w:rsid w:val="00431AA4"/>
    <w:rsid w:val="00437536"/>
    <w:rsid w:val="0044253B"/>
    <w:rsid w:val="0045212E"/>
    <w:rsid w:val="00453656"/>
    <w:rsid w:val="0045571C"/>
    <w:rsid w:val="00463803"/>
    <w:rsid w:val="0048295E"/>
    <w:rsid w:val="004852DF"/>
    <w:rsid w:val="0048771F"/>
    <w:rsid w:val="004A4FBD"/>
    <w:rsid w:val="004B3F3B"/>
    <w:rsid w:val="004B42CA"/>
    <w:rsid w:val="004B5408"/>
    <w:rsid w:val="004B702E"/>
    <w:rsid w:val="004B75B7"/>
    <w:rsid w:val="004C5B4F"/>
    <w:rsid w:val="004F05D6"/>
    <w:rsid w:val="00501F29"/>
    <w:rsid w:val="00512149"/>
    <w:rsid w:val="0051580D"/>
    <w:rsid w:val="00521BB7"/>
    <w:rsid w:val="00535422"/>
    <w:rsid w:val="0053625C"/>
    <w:rsid w:val="00547111"/>
    <w:rsid w:val="00560CB4"/>
    <w:rsid w:val="0056652F"/>
    <w:rsid w:val="0058084B"/>
    <w:rsid w:val="00580A2D"/>
    <w:rsid w:val="0058364E"/>
    <w:rsid w:val="00592D74"/>
    <w:rsid w:val="005B2132"/>
    <w:rsid w:val="005B2B16"/>
    <w:rsid w:val="005B5F54"/>
    <w:rsid w:val="005B7A58"/>
    <w:rsid w:val="005E2C44"/>
    <w:rsid w:val="005E3D57"/>
    <w:rsid w:val="005F1955"/>
    <w:rsid w:val="00616E8E"/>
    <w:rsid w:val="006206F3"/>
    <w:rsid w:val="00621188"/>
    <w:rsid w:val="006257ED"/>
    <w:rsid w:val="00640A49"/>
    <w:rsid w:val="006428EC"/>
    <w:rsid w:val="0065269C"/>
    <w:rsid w:val="00654D7C"/>
    <w:rsid w:val="00661ACD"/>
    <w:rsid w:val="006649E5"/>
    <w:rsid w:val="00664E22"/>
    <w:rsid w:val="00682BCA"/>
    <w:rsid w:val="00686162"/>
    <w:rsid w:val="0068730A"/>
    <w:rsid w:val="00695808"/>
    <w:rsid w:val="006A1185"/>
    <w:rsid w:val="006A5DC2"/>
    <w:rsid w:val="006A6602"/>
    <w:rsid w:val="006B2466"/>
    <w:rsid w:val="006B46FB"/>
    <w:rsid w:val="006C2CD0"/>
    <w:rsid w:val="006C5129"/>
    <w:rsid w:val="006D2693"/>
    <w:rsid w:val="006D5872"/>
    <w:rsid w:val="006E21FB"/>
    <w:rsid w:val="006E61AA"/>
    <w:rsid w:val="00700876"/>
    <w:rsid w:val="00705774"/>
    <w:rsid w:val="007211BF"/>
    <w:rsid w:val="00726AFC"/>
    <w:rsid w:val="00732109"/>
    <w:rsid w:val="0075136B"/>
    <w:rsid w:val="00760FEF"/>
    <w:rsid w:val="00762045"/>
    <w:rsid w:val="0076707E"/>
    <w:rsid w:val="0077458C"/>
    <w:rsid w:val="007761DC"/>
    <w:rsid w:val="00792342"/>
    <w:rsid w:val="0079284A"/>
    <w:rsid w:val="007977A8"/>
    <w:rsid w:val="007A6779"/>
    <w:rsid w:val="007B2E6E"/>
    <w:rsid w:val="007B512A"/>
    <w:rsid w:val="007C1F88"/>
    <w:rsid w:val="007C2097"/>
    <w:rsid w:val="007C643A"/>
    <w:rsid w:val="007C723A"/>
    <w:rsid w:val="007C7A85"/>
    <w:rsid w:val="007D0C06"/>
    <w:rsid w:val="007D39DA"/>
    <w:rsid w:val="007D6A07"/>
    <w:rsid w:val="007D6DA0"/>
    <w:rsid w:val="007E7197"/>
    <w:rsid w:val="007F7259"/>
    <w:rsid w:val="008040A8"/>
    <w:rsid w:val="00811D91"/>
    <w:rsid w:val="00817150"/>
    <w:rsid w:val="008215B5"/>
    <w:rsid w:val="008279FA"/>
    <w:rsid w:val="008366D4"/>
    <w:rsid w:val="00837045"/>
    <w:rsid w:val="00852779"/>
    <w:rsid w:val="00856070"/>
    <w:rsid w:val="008626E7"/>
    <w:rsid w:val="00870EE7"/>
    <w:rsid w:val="00877B8B"/>
    <w:rsid w:val="00880A3D"/>
    <w:rsid w:val="00886838"/>
    <w:rsid w:val="00886B0C"/>
    <w:rsid w:val="008A45A6"/>
    <w:rsid w:val="008A481A"/>
    <w:rsid w:val="008B16C1"/>
    <w:rsid w:val="008C645E"/>
    <w:rsid w:val="008C6AEE"/>
    <w:rsid w:val="008C7B98"/>
    <w:rsid w:val="008D6774"/>
    <w:rsid w:val="008F686C"/>
    <w:rsid w:val="009014F2"/>
    <w:rsid w:val="009071AA"/>
    <w:rsid w:val="00907256"/>
    <w:rsid w:val="00910FAD"/>
    <w:rsid w:val="009148DE"/>
    <w:rsid w:val="00941E30"/>
    <w:rsid w:val="009506E9"/>
    <w:rsid w:val="00952526"/>
    <w:rsid w:val="00963037"/>
    <w:rsid w:val="00970E77"/>
    <w:rsid w:val="0097263C"/>
    <w:rsid w:val="009777D9"/>
    <w:rsid w:val="00980338"/>
    <w:rsid w:val="00987930"/>
    <w:rsid w:val="00991B88"/>
    <w:rsid w:val="009A0EEC"/>
    <w:rsid w:val="009A5753"/>
    <w:rsid w:val="009A579D"/>
    <w:rsid w:val="009A671B"/>
    <w:rsid w:val="009C33C4"/>
    <w:rsid w:val="009C5829"/>
    <w:rsid w:val="009D00FD"/>
    <w:rsid w:val="009D3CB3"/>
    <w:rsid w:val="009E2115"/>
    <w:rsid w:val="009E3297"/>
    <w:rsid w:val="009E703D"/>
    <w:rsid w:val="009F734F"/>
    <w:rsid w:val="00A06ABC"/>
    <w:rsid w:val="00A246B6"/>
    <w:rsid w:val="00A26CD1"/>
    <w:rsid w:val="00A43C3F"/>
    <w:rsid w:val="00A45092"/>
    <w:rsid w:val="00A47E70"/>
    <w:rsid w:val="00A50CF0"/>
    <w:rsid w:val="00A53182"/>
    <w:rsid w:val="00A64209"/>
    <w:rsid w:val="00A659C0"/>
    <w:rsid w:val="00A73A10"/>
    <w:rsid w:val="00A7671C"/>
    <w:rsid w:val="00A81C17"/>
    <w:rsid w:val="00A8227A"/>
    <w:rsid w:val="00A875F5"/>
    <w:rsid w:val="00A94A3F"/>
    <w:rsid w:val="00AA2CBC"/>
    <w:rsid w:val="00AA67FF"/>
    <w:rsid w:val="00AB3C6E"/>
    <w:rsid w:val="00AC5820"/>
    <w:rsid w:val="00AD102D"/>
    <w:rsid w:val="00AD1CD8"/>
    <w:rsid w:val="00AD3457"/>
    <w:rsid w:val="00AD3A89"/>
    <w:rsid w:val="00AF02EC"/>
    <w:rsid w:val="00AF1C61"/>
    <w:rsid w:val="00B2351B"/>
    <w:rsid w:val="00B258BB"/>
    <w:rsid w:val="00B37A5D"/>
    <w:rsid w:val="00B52933"/>
    <w:rsid w:val="00B60B41"/>
    <w:rsid w:val="00B64D9E"/>
    <w:rsid w:val="00B67B97"/>
    <w:rsid w:val="00B74ACA"/>
    <w:rsid w:val="00B958C2"/>
    <w:rsid w:val="00B968C8"/>
    <w:rsid w:val="00BA0D67"/>
    <w:rsid w:val="00BA3EC5"/>
    <w:rsid w:val="00BA51D9"/>
    <w:rsid w:val="00BA707B"/>
    <w:rsid w:val="00BB51C3"/>
    <w:rsid w:val="00BB5DFC"/>
    <w:rsid w:val="00BD279D"/>
    <w:rsid w:val="00BD6BB8"/>
    <w:rsid w:val="00BE2AB0"/>
    <w:rsid w:val="00BF574D"/>
    <w:rsid w:val="00BF7C36"/>
    <w:rsid w:val="00C209D1"/>
    <w:rsid w:val="00C44DE0"/>
    <w:rsid w:val="00C5189A"/>
    <w:rsid w:val="00C62107"/>
    <w:rsid w:val="00C66BA2"/>
    <w:rsid w:val="00C677C6"/>
    <w:rsid w:val="00C81AD0"/>
    <w:rsid w:val="00C90276"/>
    <w:rsid w:val="00C92732"/>
    <w:rsid w:val="00C95985"/>
    <w:rsid w:val="00CA1DF7"/>
    <w:rsid w:val="00CB2540"/>
    <w:rsid w:val="00CB4488"/>
    <w:rsid w:val="00CC46B9"/>
    <w:rsid w:val="00CC5026"/>
    <w:rsid w:val="00CC68D0"/>
    <w:rsid w:val="00CC7FB2"/>
    <w:rsid w:val="00CD34D4"/>
    <w:rsid w:val="00CD5BE2"/>
    <w:rsid w:val="00CF1CF9"/>
    <w:rsid w:val="00CF597D"/>
    <w:rsid w:val="00CF7BA5"/>
    <w:rsid w:val="00D0150C"/>
    <w:rsid w:val="00D03F9A"/>
    <w:rsid w:val="00D03FEB"/>
    <w:rsid w:val="00D0611F"/>
    <w:rsid w:val="00D06D51"/>
    <w:rsid w:val="00D15490"/>
    <w:rsid w:val="00D21B49"/>
    <w:rsid w:val="00D24991"/>
    <w:rsid w:val="00D3699D"/>
    <w:rsid w:val="00D3766F"/>
    <w:rsid w:val="00D37F30"/>
    <w:rsid w:val="00D44C5E"/>
    <w:rsid w:val="00D50255"/>
    <w:rsid w:val="00D56216"/>
    <w:rsid w:val="00D6717A"/>
    <w:rsid w:val="00D87CC5"/>
    <w:rsid w:val="00D90121"/>
    <w:rsid w:val="00D9734D"/>
    <w:rsid w:val="00DA05A1"/>
    <w:rsid w:val="00DA613A"/>
    <w:rsid w:val="00DB3184"/>
    <w:rsid w:val="00DB5786"/>
    <w:rsid w:val="00DD02DC"/>
    <w:rsid w:val="00DD1C28"/>
    <w:rsid w:val="00DD2C2A"/>
    <w:rsid w:val="00DE2B8A"/>
    <w:rsid w:val="00DE34CF"/>
    <w:rsid w:val="00DE618D"/>
    <w:rsid w:val="00DF466B"/>
    <w:rsid w:val="00DF735A"/>
    <w:rsid w:val="00E13F3D"/>
    <w:rsid w:val="00E2081E"/>
    <w:rsid w:val="00E321D5"/>
    <w:rsid w:val="00E333AB"/>
    <w:rsid w:val="00E33D6C"/>
    <w:rsid w:val="00E34898"/>
    <w:rsid w:val="00E41C8A"/>
    <w:rsid w:val="00E41DD1"/>
    <w:rsid w:val="00E72470"/>
    <w:rsid w:val="00EA4895"/>
    <w:rsid w:val="00EA6B4A"/>
    <w:rsid w:val="00EB09B7"/>
    <w:rsid w:val="00EE3A15"/>
    <w:rsid w:val="00EE7D7C"/>
    <w:rsid w:val="00EF411E"/>
    <w:rsid w:val="00F25D98"/>
    <w:rsid w:val="00F300FB"/>
    <w:rsid w:val="00F410D6"/>
    <w:rsid w:val="00F65CCA"/>
    <w:rsid w:val="00F72150"/>
    <w:rsid w:val="00F82000"/>
    <w:rsid w:val="00F838BF"/>
    <w:rsid w:val="00F951A8"/>
    <w:rsid w:val="00FA0448"/>
    <w:rsid w:val="00FB6386"/>
    <w:rsid w:val="00FB664B"/>
    <w:rsid w:val="00FF2DAF"/>
    <w:rsid w:val="00FF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9DC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3271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AB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D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3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333"/>
    <w:rPr>
      <w:rFonts w:ascii="Arial" w:hAnsi="Arial"/>
      <w:b/>
      <w:lang w:val="en-GB" w:eastAsia="en-US"/>
    </w:rPr>
  </w:style>
  <w:style w:type="character" w:customStyle="1" w:styleId="NOChar">
    <w:name w:val="NO Char"/>
    <w:rsid w:val="006B246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9DB45-FC6A-438E-B2CC-0BAC2B23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Glud, Die</cp:lastModifiedBy>
  <cp:revision>2</cp:revision>
  <cp:lastPrinted>1900-01-01T07:00:00Z</cp:lastPrinted>
  <dcterms:created xsi:type="dcterms:W3CDTF">2019-05-17T21:06:00Z</dcterms:created>
  <dcterms:modified xsi:type="dcterms:W3CDTF">2019-05-17T21:06:00Z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